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1"/>
        <w:tblW w:w="9209" w:type="dxa"/>
        <w:tblLook w:val="04A0" w:firstRow="1" w:lastRow="0" w:firstColumn="1" w:lastColumn="0" w:noHBand="0" w:noVBand="1"/>
      </w:tblPr>
      <w:tblGrid>
        <w:gridCol w:w="1555"/>
        <w:gridCol w:w="5386"/>
        <w:gridCol w:w="2268"/>
      </w:tblGrid>
      <w:tr w:rsidR="007A35A7" w:rsidRPr="007A35A7" w14:paraId="0AF59775" w14:textId="77777777" w:rsidTr="00DB63AF">
        <w:tc>
          <w:tcPr>
            <w:tcW w:w="1555" w:type="dxa"/>
          </w:tcPr>
          <w:p w14:paraId="444A8801" w14:textId="77777777" w:rsidR="007A35A7" w:rsidRPr="00C907A5" w:rsidRDefault="007A35A7" w:rsidP="00DB63AF">
            <w:r w:rsidRPr="00C907A5">
              <w:rPr>
                <w:noProof/>
              </w:rPr>
              <w:drawing>
                <wp:inline distT="0" distB="0" distL="0" distR="0" wp14:anchorId="0F723C52" wp14:editId="204C0EB1">
                  <wp:extent cx="779145" cy="426720"/>
                  <wp:effectExtent l="0" t="0" r="1905" b="0"/>
                  <wp:docPr id="751737367" name="Imagen 751737367"/>
                  <wp:cNvGraphicFramePr/>
                  <a:graphic xmlns:a="http://schemas.openxmlformats.org/drawingml/2006/main">
                    <a:graphicData uri="http://schemas.openxmlformats.org/drawingml/2006/picture">
                      <pic:pic xmlns:pic="http://schemas.openxmlformats.org/drawingml/2006/picture">
                        <pic:nvPicPr>
                          <pic:cNvPr id="751737367" name="Imagen 751737367"/>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88312" cy="431741"/>
                          </a:xfrm>
                          <a:prstGeom prst="rect">
                            <a:avLst/>
                          </a:prstGeom>
                          <a:noFill/>
                          <a:effectLst>
                            <a:softEdge rad="12700"/>
                          </a:effectLst>
                        </pic:spPr>
                      </pic:pic>
                    </a:graphicData>
                  </a:graphic>
                </wp:inline>
              </w:drawing>
            </w:r>
          </w:p>
        </w:tc>
        <w:tc>
          <w:tcPr>
            <w:tcW w:w="7654" w:type="dxa"/>
            <w:gridSpan w:val="2"/>
          </w:tcPr>
          <w:p w14:paraId="7A506367" w14:textId="77777777" w:rsidR="007A35A7" w:rsidRPr="007A35A7" w:rsidRDefault="007A35A7" w:rsidP="00DB63AF">
            <w:pPr>
              <w:jc w:val="center"/>
              <w:rPr>
                <w:lang w:val="en-GB"/>
              </w:rPr>
            </w:pPr>
            <w:r w:rsidRPr="007A35A7">
              <w:rPr>
                <w:lang w:val="en-GB"/>
              </w:rPr>
              <w:t>COLEGIO NACIONAL NICOLÁS ESGUERRA</w:t>
            </w:r>
          </w:p>
          <w:p w14:paraId="5D57199B" w14:textId="3916FF49" w:rsidR="007A35A7" w:rsidRPr="007A35A7" w:rsidRDefault="007A35A7" w:rsidP="007A35A7">
            <w:pPr>
              <w:jc w:val="center"/>
              <w:rPr>
                <w:b/>
                <w:bCs/>
                <w:lang w:val="en-GB"/>
              </w:rPr>
            </w:pPr>
            <w:r w:rsidRPr="007A35A7">
              <w:rPr>
                <w:b/>
                <w:bCs/>
                <w:lang w:val="en-GB"/>
              </w:rPr>
              <w:t xml:space="preserve">ENGLISH RECOVERY WORKSHOP – FIRST TERM </w:t>
            </w:r>
            <w:r>
              <w:rPr>
                <w:b/>
                <w:bCs/>
                <w:lang w:val="en-GB"/>
              </w:rPr>
              <w:t>2026</w:t>
            </w:r>
          </w:p>
          <w:p w14:paraId="6D1648D9" w14:textId="442BBF4F" w:rsidR="007A35A7" w:rsidRPr="007A35A7" w:rsidRDefault="007A35A7" w:rsidP="007A35A7">
            <w:pPr>
              <w:jc w:val="center"/>
              <w:rPr>
                <w:b/>
                <w:bCs/>
                <w:u w:val="single"/>
                <w:lang w:val="en-GB"/>
              </w:rPr>
            </w:pPr>
            <w:r w:rsidRPr="007A35A7">
              <w:rPr>
                <w:b/>
                <w:bCs/>
                <w:lang w:val="en-GB"/>
              </w:rPr>
              <w:t>10</w:t>
            </w:r>
            <w:r w:rsidRPr="007A35A7">
              <w:rPr>
                <w:b/>
                <w:bCs/>
                <w:vertAlign w:val="superscript"/>
                <w:lang w:val="en-GB"/>
              </w:rPr>
              <w:t>th</w:t>
            </w:r>
            <w:r w:rsidRPr="007A35A7">
              <w:rPr>
                <w:b/>
                <w:bCs/>
                <w:lang w:val="en-GB"/>
              </w:rPr>
              <w:t xml:space="preserve"> GRADE</w:t>
            </w:r>
          </w:p>
        </w:tc>
      </w:tr>
      <w:tr w:rsidR="007A35A7" w:rsidRPr="00C907A5" w14:paraId="3EFFD445" w14:textId="77777777" w:rsidTr="00DB63AF">
        <w:trPr>
          <w:trHeight w:val="429"/>
        </w:trPr>
        <w:tc>
          <w:tcPr>
            <w:tcW w:w="6941" w:type="dxa"/>
            <w:gridSpan w:val="2"/>
          </w:tcPr>
          <w:p w14:paraId="0AC02944" w14:textId="5259CDC2" w:rsidR="007A35A7" w:rsidRPr="00C907A5" w:rsidRDefault="007A35A7" w:rsidP="00DB63AF">
            <w:r w:rsidRPr="00C907A5">
              <w:t>TEACHER</w:t>
            </w:r>
            <w:r w:rsidRPr="00680297">
              <w:t>S</w:t>
            </w:r>
            <w:r w:rsidRPr="00C907A5">
              <w:t xml:space="preserve">:  </w:t>
            </w:r>
            <w:r>
              <w:t xml:space="preserve">Estefanía Marín </w:t>
            </w:r>
            <w:r w:rsidRPr="00680297">
              <w:t xml:space="preserve">- </w:t>
            </w:r>
            <w:r w:rsidRPr="00C907A5">
              <w:t>Myriam J. Zamudio P.</w:t>
            </w:r>
            <w:r w:rsidRPr="00680297">
              <w:t xml:space="preserve"> </w:t>
            </w:r>
          </w:p>
        </w:tc>
        <w:tc>
          <w:tcPr>
            <w:tcW w:w="2268" w:type="dxa"/>
          </w:tcPr>
          <w:p w14:paraId="08FBCD4E" w14:textId="77777777" w:rsidR="007A35A7" w:rsidRPr="00C907A5" w:rsidRDefault="007A35A7" w:rsidP="00DB63AF">
            <w:r w:rsidRPr="00C907A5">
              <w:t>CLASS:</w:t>
            </w:r>
          </w:p>
        </w:tc>
      </w:tr>
      <w:tr w:rsidR="007A35A7" w:rsidRPr="00C907A5" w14:paraId="3D23549F" w14:textId="77777777" w:rsidTr="00DB63AF">
        <w:trPr>
          <w:trHeight w:val="420"/>
        </w:trPr>
        <w:tc>
          <w:tcPr>
            <w:tcW w:w="6941" w:type="dxa"/>
            <w:gridSpan w:val="2"/>
          </w:tcPr>
          <w:p w14:paraId="777F37F9" w14:textId="77777777" w:rsidR="007A35A7" w:rsidRPr="00C907A5" w:rsidRDefault="007A35A7" w:rsidP="00DB63AF">
            <w:r w:rsidRPr="00C907A5">
              <w:t>STUDENT:</w:t>
            </w:r>
          </w:p>
        </w:tc>
        <w:tc>
          <w:tcPr>
            <w:tcW w:w="2268" w:type="dxa"/>
          </w:tcPr>
          <w:p w14:paraId="669354A6" w14:textId="77777777" w:rsidR="007A35A7" w:rsidRPr="00C907A5" w:rsidRDefault="007A35A7" w:rsidP="00DB63AF">
            <w:r w:rsidRPr="00C907A5">
              <w:t>DATE:</w:t>
            </w:r>
          </w:p>
        </w:tc>
      </w:tr>
    </w:tbl>
    <w:p w14:paraId="6083B7E5" w14:textId="77777777" w:rsidR="00984338" w:rsidRPr="00984338" w:rsidRDefault="00984338">
      <w:pPr>
        <w:rPr>
          <w:ins w:id="0" w:author="Myriam Zamudio" w:date="2026-04-11T21:50:00Z" w16du:dateUtc="2026-04-12T02:50:00Z"/>
          <w:lang w:val="en-US"/>
        </w:rPr>
        <w:pPrChange w:id="1" w:author="Myriam Zamudio" w:date="2026-04-11T21:55:00Z" w16du:dateUtc="2026-04-12T02:55:00Z">
          <w:pPr>
            <w:pStyle w:val="Prrafodelista"/>
            <w:numPr>
              <w:numId w:val="3"/>
            </w:numPr>
            <w:ind w:left="360" w:hanging="360"/>
          </w:pPr>
        </w:pPrChange>
      </w:pPr>
    </w:p>
    <w:p w14:paraId="3FC5D3C3" w14:textId="6447A040" w:rsidR="00605084" w:rsidRPr="0081050F" w:rsidRDefault="00341B9D" w:rsidP="00605084">
      <w:pPr>
        <w:pStyle w:val="Prrafodelista"/>
        <w:numPr>
          <w:ilvl w:val="0"/>
          <w:numId w:val="3"/>
        </w:numPr>
        <w:rPr>
          <w:ins w:id="2" w:author="Myriam Zamudio" w:date="2026-04-11T21:33:00Z" w16du:dateUtc="2026-04-12T02:33:00Z"/>
          <w:lang w:val="en-US"/>
        </w:rPr>
      </w:pPr>
      <w:r w:rsidRPr="0081050F">
        <w:rPr>
          <w:b/>
          <w:bCs/>
          <w:lang w:val="en-US"/>
        </w:rPr>
        <w:t>ALL ABOUT ME</w:t>
      </w:r>
      <w:r w:rsidR="0081050F" w:rsidRPr="0081050F">
        <w:rPr>
          <w:b/>
          <w:bCs/>
          <w:lang w:val="en-US"/>
        </w:rPr>
        <w:t>:</w:t>
      </w:r>
      <w:r w:rsidR="0081050F" w:rsidRPr="0081050F">
        <w:rPr>
          <w:lang w:val="en-US"/>
        </w:rPr>
        <w:t xml:space="preserve"> </w:t>
      </w:r>
      <w:ins w:id="3" w:author="Myriam Zamudio" w:date="2026-04-11T21:33:00Z" w16du:dateUtc="2026-04-12T02:33:00Z">
        <w:r w:rsidR="00605084" w:rsidRPr="0081050F">
          <w:rPr>
            <w:lang w:val="en-US"/>
          </w:rPr>
          <w:t>Write a short profile (4-6) about yourself. Include:</w:t>
        </w:r>
      </w:ins>
    </w:p>
    <w:p w14:paraId="2359C718" w14:textId="77777777" w:rsidR="00605084" w:rsidRPr="0081050F" w:rsidRDefault="00605084" w:rsidP="00605084">
      <w:pPr>
        <w:numPr>
          <w:ilvl w:val="0"/>
          <w:numId w:val="1"/>
        </w:numPr>
        <w:tabs>
          <w:tab w:val="clear" w:pos="720"/>
          <w:tab w:val="num" w:pos="1068"/>
        </w:tabs>
        <w:ind w:left="1068"/>
        <w:rPr>
          <w:ins w:id="4" w:author="Myriam Zamudio" w:date="2026-04-11T21:33:00Z" w16du:dateUtc="2026-04-12T02:33:00Z"/>
          <w:highlight w:val="yellow"/>
          <w:lang w:val="en-GB"/>
        </w:rPr>
      </w:pPr>
      <w:ins w:id="5" w:author="Myriam Zamudio" w:date="2026-04-11T21:33:00Z" w16du:dateUtc="2026-04-12T02:33:00Z">
        <w:r w:rsidRPr="0081050F">
          <w:rPr>
            <w:highlight w:val="yellow"/>
            <w:lang w:val="en-GB"/>
          </w:rPr>
          <w:t xml:space="preserve">Your name and basic information </w:t>
        </w:r>
      </w:ins>
    </w:p>
    <w:p w14:paraId="4637A2BC" w14:textId="77777777" w:rsidR="00605084" w:rsidRPr="0081050F" w:rsidRDefault="00605084" w:rsidP="00605084">
      <w:pPr>
        <w:numPr>
          <w:ilvl w:val="0"/>
          <w:numId w:val="1"/>
        </w:numPr>
        <w:tabs>
          <w:tab w:val="clear" w:pos="720"/>
          <w:tab w:val="num" w:pos="1068"/>
        </w:tabs>
        <w:ind w:left="1068"/>
        <w:rPr>
          <w:ins w:id="6" w:author="Myriam Zamudio" w:date="2026-04-11T21:33:00Z" w16du:dateUtc="2026-04-12T02:33:00Z"/>
          <w:highlight w:val="green"/>
        </w:rPr>
      </w:pPr>
      <w:ins w:id="7" w:author="Myriam Zamudio" w:date="2026-04-11T21:33:00Z" w16du:dateUtc="2026-04-12T02:33:00Z">
        <w:r w:rsidRPr="0081050F">
          <w:rPr>
            <w:highlight w:val="green"/>
          </w:rPr>
          <w:t xml:space="preserve">Your dream job </w:t>
        </w:r>
      </w:ins>
    </w:p>
    <w:p w14:paraId="5F6AD6EB" w14:textId="77777777" w:rsidR="00605084" w:rsidRPr="0081050F" w:rsidRDefault="00605084" w:rsidP="00605084">
      <w:pPr>
        <w:numPr>
          <w:ilvl w:val="0"/>
          <w:numId w:val="1"/>
        </w:numPr>
        <w:tabs>
          <w:tab w:val="clear" w:pos="720"/>
          <w:tab w:val="num" w:pos="1068"/>
        </w:tabs>
        <w:ind w:left="1068"/>
        <w:rPr>
          <w:ins w:id="8" w:author="Myriam Zamudio" w:date="2026-04-11T21:33:00Z" w16du:dateUtc="2026-04-12T02:33:00Z"/>
          <w:highlight w:val="magenta"/>
        </w:rPr>
      </w:pPr>
      <w:ins w:id="9" w:author="Myriam Zamudio" w:date="2026-04-11T21:33:00Z" w16du:dateUtc="2026-04-12T02:33:00Z">
        <w:r w:rsidRPr="0081050F">
          <w:rPr>
            <w:highlight w:val="magenta"/>
          </w:rPr>
          <w:t xml:space="preserve">Your aspirations for the future </w:t>
        </w:r>
      </w:ins>
    </w:p>
    <w:p w14:paraId="20C3E04C" w14:textId="77777777" w:rsidR="00605084" w:rsidRPr="0081050F" w:rsidRDefault="00605084" w:rsidP="00605084">
      <w:pPr>
        <w:numPr>
          <w:ilvl w:val="0"/>
          <w:numId w:val="1"/>
        </w:numPr>
        <w:tabs>
          <w:tab w:val="clear" w:pos="720"/>
          <w:tab w:val="num" w:pos="1068"/>
        </w:tabs>
        <w:ind w:left="1068"/>
        <w:rPr>
          <w:ins w:id="10" w:author="Myriam Zamudio" w:date="2026-04-11T21:33:00Z" w16du:dateUtc="2026-04-12T02:33:00Z"/>
          <w:highlight w:val="darkCyan"/>
        </w:rPr>
      </w:pPr>
      <w:ins w:id="11" w:author="Myriam Zamudio" w:date="2026-04-11T21:33:00Z" w16du:dateUtc="2026-04-12T02:33:00Z">
        <w:r w:rsidRPr="0081050F">
          <w:rPr>
            <w:highlight w:val="darkCyan"/>
          </w:rPr>
          <w:t xml:space="preserve">Your abilities and interests </w:t>
        </w:r>
      </w:ins>
    </w:p>
    <w:p w14:paraId="15807ECE" w14:textId="77777777" w:rsidR="00605084" w:rsidRPr="0081050F" w:rsidRDefault="00605084" w:rsidP="00605084">
      <w:pPr>
        <w:numPr>
          <w:ilvl w:val="0"/>
          <w:numId w:val="1"/>
        </w:numPr>
        <w:tabs>
          <w:tab w:val="clear" w:pos="720"/>
          <w:tab w:val="num" w:pos="1068"/>
        </w:tabs>
        <w:ind w:left="1068"/>
        <w:rPr>
          <w:ins w:id="12" w:author="Myriam Zamudio" w:date="2026-04-11T21:33:00Z" w16du:dateUtc="2026-04-12T02:33:00Z"/>
          <w:highlight w:val="darkGray"/>
        </w:rPr>
      </w:pPr>
      <w:ins w:id="13" w:author="Myriam Zamudio" w:date="2026-04-11T21:33:00Z" w16du:dateUtc="2026-04-12T02:33:00Z">
        <w:r w:rsidRPr="0081050F">
          <w:rPr>
            <w:highlight w:val="darkGray"/>
          </w:rPr>
          <w:t xml:space="preserve">Reasons for choosing that profession </w:t>
        </w:r>
      </w:ins>
    </w:p>
    <w:p w14:paraId="7D8D6B57" w14:textId="77777777" w:rsidR="00605084" w:rsidRPr="0081050F" w:rsidRDefault="00605084" w:rsidP="00605084">
      <w:pPr>
        <w:ind w:left="348"/>
        <w:rPr>
          <w:ins w:id="14" w:author="Myriam Zamudio" w:date="2026-04-11T21:33:00Z" w16du:dateUtc="2026-04-12T02:33:00Z"/>
        </w:rPr>
      </w:pPr>
      <w:ins w:id="15" w:author="Myriam Zamudio" w:date="2026-04-11T21:33:00Z" w16du:dateUtc="2026-04-12T02:33:00Z">
        <w:r w:rsidRPr="0081050F">
          <w:rPr>
            <w:rFonts w:ascii="Segoe UI Emoji" w:hAnsi="Segoe UI Emoji" w:cs="Segoe UI Emoji"/>
          </w:rPr>
          <w:t>For example:</w:t>
        </w:r>
      </w:ins>
    </w:p>
    <w:p w14:paraId="355BE5E3" w14:textId="77777777" w:rsidR="00605084" w:rsidRPr="0081050F" w:rsidRDefault="00605084" w:rsidP="00605084">
      <w:pPr>
        <w:ind w:left="348"/>
        <w:rPr>
          <w:ins w:id="16" w:author="Myriam Zamudio" w:date="2026-04-11T21:33:00Z" w16du:dateUtc="2026-04-12T02:33:00Z"/>
          <w:lang w:val="en-US"/>
        </w:rPr>
      </w:pPr>
      <w:ins w:id="17" w:author="Myriam Zamudio" w:date="2026-04-11T21:33:00Z" w16du:dateUtc="2026-04-12T02:33:00Z">
        <w:r w:rsidRPr="0081050F">
          <w:rPr>
            <w:highlight w:val="yellow"/>
            <w:lang w:val="en-US"/>
          </w:rPr>
          <w:t>My name is Juan and I am 15 years old. I am an student.</w:t>
        </w:r>
        <w:r w:rsidRPr="0081050F">
          <w:rPr>
            <w:lang w:val="en-US"/>
          </w:rPr>
          <w:t xml:space="preserve"> </w:t>
        </w:r>
        <w:r w:rsidRPr="0081050F">
          <w:rPr>
            <w:highlight w:val="green"/>
            <w:lang w:val="en-US"/>
          </w:rPr>
          <w:t xml:space="preserve">I would like to become an engineer. I have always wanted to build things and solve problems. </w:t>
        </w:r>
        <w:r w:rsidRPr="0081050F">
          <w:rPr>
            <w:highlight w:val="magenta"/>
            <w:lang w:val="en-US"/>
          </w:rPr>
          <w:t>My goal is to work in a big company.</w:t>
        </w:r>
        <w:r w:rsidRPr="0081050F">
          <w:rPr>
            <w:lang w:val="en-US"/>
          </w:rPr>
          <w:t xml:space="preserve"> </w:t>
        </w:r>
        <w:r w:rsidRPr="0081050F">
          <w:rPr>
            <w:highlight w:val="darkCyan"/>
            <w:lang w:val="en-US"/>
          </w:rPr>
          <w:t>I am passionate about technology and I am good at math.</w:t>
        </w:r>
        <w:r w:rsidRPr="0081050F">
          <w:rPr>
            <w:lang w:val="en-US"/>
          </w:rPr>
          <w:t xml:space="preserve"> </w:t>
        </w:r>
        <w:r w:rsidRPr="0081050F">
          <w:rPr>
            <w:highlight w:val="darkGray"/>
            <w:lang w:val="en-US"/>
          </w:rPr>
          <w:t>I want to be an engineer because it is creative and stable.</w:t>
        </w:r>
      </w:ins>
    </w:p>
    <w:p w14:paraId="069608AB" w14:textId="64491808" w:rsidR="00605084" w:rsidRPr="0081050F" w:rsidRDefault="00341B9D" w:rsidP="00605084">
      <w:pPr>
        <w:pStyle w:val="Prrafodelista"/>
        <w:numPr>
          <w:ilvl w:val="0"/>
          <w:numId w:val="3"/>
        </w:numPr>
        <w:rPr>
          <w:ins w:id="18" w:author="Myriam Zamudio" w:date="2026-04-11T21:33:00Z" w16du:dateUtc="2026-04-12T02:33:00Z"/>
          <w:b/>
          <w:bCs/>
          <w:i/>
          <w:iCs/>
          <w:lang w:val="en-US"/>
        </w:rPr>
      </w:pPr>
      <w:r w:rsidRPr="0081050F">
        <w:rPr>
          <w:b/>
          <w:bCs/>
          <w:lang w:val="en-US"/>
        </w:rPr>
        <w:t>YOUR DREAM JOB</w:t>
      </w:r>
      <w:r w:rsidR="0081050F" w:rsidRPr="0081050F">
        <w:rPr>
          <w:lang w:val="en-US"/>
        </w:rPr>
        <w:t xml:space="preserve">: </w:t>
      </w:r>
      <w:ins w:id="19" w:author="Myriam Zamudio" w:date="2026-04-11T21:33:00Z" w16du:dateUtc="2026-04-12T02:33:00Z">
        <w:r w:rsidR="00605084" w:rsidRPr="0081050F">
          <w:rPr>
            <w:lang w:val="en-US"/>
          </w:rPr>
          <w:t xml:space="preserve">Write one sentence for each profession. Follow the example: </w:t>
        </w:r>
      </w:ins>
    </w:p>
    <w:p w14:paraId="44D747BC" w14:textId="7CC854BA" w:rsidR="00605084" w:rsidRPr="0081050F" w:rsidRDefault="0081050F" w:rsidP="001F1639">
      <w:pPr>
        <w:shd w:val="clear" w:color="auto" w:fill="F2CEED" w:themeFill="accent5" w:themeFillTint="33"/>
        <w:rPr>
          <w:ins w:id="20" w:author="Myriam Zamudio" w:date="2026-04-11T21:33:00Z" w16du:dateUtc="2026-04-12T02:33:00Z"/>
          <w:b/>
          <w:bCs/>
          <w:i/>
          <w:iCs/>
          <w:lang w:val="en-US"/>
        </w:rPr>
      </w:pPr>
      <w:r>
        <w:rPr>
          <w:lang w:val="en-US"/>
        </w:rPr>
        <w:t xml:space="preserve">      </w:t>
      </w:r>
      <w:ins w:id="21" w:author="Myriam Zamudio" w:date="2026-04-11T21:33:00Z" w16du:dateUtc="2026-04-12T02:33:00Z">
        <w:r w:rsidR="00605084" w:rsidRPr="0081050F">
          <w:rPr>
            <w:lang w:val="en-US"/>
          </w:rPr>
          <w:t xml:space="preserve">  </w:t>
        </w:r>
        <w:r w:rsidR="00605084" w:rsidRPr="0081050F">
          <w:rPr>
            <w:b/>
            <w:bCs/>
            <w:i/>
            <w:iCs/>
            <w:lang w:val="en-US"/>
          </w:rPr>
          <w:t>I want to be a teacher because I enjoy helping students.</w:t>
        </w:r>
      </w:ins>
    </w:p>
    <w:p w14:paraId="11E7D94E" w14:textId="77777777" w:rsidR="00605084" w:rsidRPr="0081050F" w:rsidRDefault="00605084" w:rsidP="00605084">
      <w:pPr>
        <w:rPr>
          <w:ins w:id="22" w:author="Myriam Zamudio" w:date="2026-04-11T21:33:00Z" w16du:dateUtc="2026-04-12T02:33:00Z"/>
          <w:lang w:val="en-US"/>
        </w:rPr>
      </w:pPr>
      <w:ins w:id="23" w:author="Myriam Zamudio" w:date="2026-04-11T21:33:00Z" w16du:dateUtc="2026-04-12T02:33:00Z">
        <w:r w:rsidRPr="0081050F">
          <w:rPr>
            <w:lang w:val="en-US"/>
          </w:rPr>
          <w:t xml:space="preserve">Use sentences such as: I want to be… </w:t>
        </w:r>
      </w:ins>
    </w:p>
    <w:p w14:paraId="06884F4B" w14:textId="77777777" w:rsidR="00605084" w:rsidRPr="0081050F" w:rsidRDefault="00605084" w:rsidP="00605084">
      <w:pPr>
        <w:pStyle w:val="Prrafodelista"/>
        <w:numPr>
          <w:ilvl w:val="0"/>
          <w:numId w:val="1"/>
        </w:numPr>
        <w:rPr>
          <w:ins w:id="24" w:author="Myriam Zamudio" w:date="2026-04-11T21:33:00Z" w16du:dateUtc="2026-04-12T02:33:00Z"/>
          <w:lang w:val="en-US"/>
        </w:rPr>
      </w:pPr>
      <w:ins w:id="25" w:author="Myriam Zamudio" w:date="2026-04-11T21:33:00Z" w16du:dateUtc="2026-04-12T02:33:00Z">
        <w:r w:rsidRPr="0081050F">
          <w:rPr>
            <w:lang w:val="en-US"/>
          </w:rPr>
          <w:t xml:space="preserve">I would like to become… </w:t>
        </w:r>
      </w:ins>
    </w:p>
    <w:p w14:paraId="3656AE70" w14:textId="77777777" w:rsidR="00605084" w:rsidRPr="0081050F" w:rsidRDefault="00605084" w:rsidP="00605084">
      <w:pPr>
        <w:pStyle w:val="Prrafodelista"/>
        <w:numPr>
          <w:ilvl w:val="0"/>
          <w:numId w:val="1"/>
        </w:numPr>
        <w:rPr>
          <w:ins w:id="26" w:author="Myriam Zamudio" w:date="2026-04-11T21:33:00Z" w16du:dateUtc="2026-04-12T02:33:00Z"/>
          <w:lang w:val="en-US"/>
        </w:rPr>
      </w:pPr>
      <w:ins w:id="27" w:author="Myriam Zamudio" w:date="2026-04-11T21:33:00Z" w16du:dateUtc="2026-04-12T02:33:00Z">
        <w:r w:rsidRPr="0081050F">
          <w:rPr>
            <w:lang w:val="en-US"/>
          </w:rPr>
          <w:t xml:space="preserve">I have always wanted to be… </w:t>
        </w:r>
      </w:ins>
    </w:p>
    <w:p w14:paraId="366ECF63" w14:textId="77777777" w:rsidR="00605084" w:rsidRPr="0081050F" w:rsidRDefault="00605084" w:rsidP="00605084">
      <w:pPr>
        <w:pStyle w:val="Prrafodelista"/>
        <w:numPr>
          <w:ilvl w:val="0"/>
          <w:numId w:val="1"/>
        </w:numPr>
        <w:rPr>
          <w:ins w:id="28" w:author="Myriam Zamudio" w:date="2026-04-11T21:33:00Z" w16du:dateUtc="2026-04-12T02:33:00Z"/>
          <w:lang w:val="en-US"/>
        </w:rPr>
      </w:pPr>
      <w:ins w:id="29" w:author="Myriam Zamudio" w:date="2026-04-11T21:33:00Z" w16du:dateUtc="2026-04-12T02:33:00Z">
        <w:r w:rsidRPr="0081050F">
          <w:rPr>
            <w:lang w:val="en-US"/>
          </w:rPr>
          <w:t xml:space="preserve">My goal is to be… </w:t>
        </w:r>
      </w:ins>
    </w:p>
    <w:p w14:paraId="5416D47E" w14:textId="77777777" w:rsidR="00605084" w:rsidRPr="0081050F" w:rsidRDefault="00605084" w:rsidP="00605084">
      <w:pPr>
        <w:pStyle w:val="Prrafodelista"/>
        <w:numPr>
          <w:ilvl w:val="0"/>
          <w:numId w:val="1"/>
        </w:numPr>
        <w:rPr>
          <w:ins w:id="30" w:author="Myriam Zamudio" w:date="2026-04-11T21:33:00Z" w16du:dateUtc="2026-04-12T02:33:00Z"/>
          <w:lang w:val="en-US"/>
        </w:rPr>
      </w:pPr>
      <w:ins w:id="31" w:author="Myriam Zamudio" w:date="2026-04-11T21:33:00Z" w16du:dateUtc="2026-04-12T02:33:00Z">
        <w:r w:rsidRPr="0081050F">
          <w:rPr>
            <w:lang w:val="en-US"/>
          </w:rPr>
          <w:t xml:space="preserve">I am interested in being… </w:t>
        </w:r>
      </w:ins>
    </w:p>
    <w:p w14:paraId="0AE2C336" w14:textId="77777777" w:rsidR="00605084" w:rsidRPr="0081050F" w:rsidRDefault="00605084" w:rsidP="00605084">
      <w:pPr>
        <w:pStyle w:val="Prrafodelista"/>
        <w:numPr>
          <w:ilvl w:val="0"/>
          <w:numId w:val="1"/>
        </w:numPr>
        <w:rPr>
          <w:ins w:id="32" w:author="Myriam Zamudio" w:date="2026-04-11T21:33:00Z" w16du:dateUtc="2026-04-12T02:33:00Z"/>
          <w:lang w:val="en-US"/>
        </w:rPr>
      </w:pPr>
      <w:ins w:id="33" w:author="Myriam Zamudio" w:date="2026-04-11T21:33:00Z" w16du:dateUtc="2026-04-12T02:33:00Z">
        <w:r w:rsidRPr="0081050F">
          <w:rPr>
            <w:lang w:val="en-US"/>
          </w:rPr>
          <w:t>I am passionate about being…</w:t>
        </w:r>
      </w:ins>
    </w:p>
    <w:p w14:paraId="3867B580" w14:textId="77777777" w:rsidR="00605084" w:rsidRPr="0081050F" w:rsidRDefault="00605084" w:rsidP="00605084">
      <w:pPr>
        <w:numPr>
          <w:ilvl w:val="0"/>
          <w:numId w:val="13"/>
        </w:numPr>
        <w:spacing w:after="0"/>
        <w:rPr>
          <w:ins w:id="34" w:author="Myriam Zamudio" w:date="2026-04-11T21:33:00Z" w16du:dateUtc="2026-04-12T02:33:00Z"/>
        </w:rPr>
      </w:pPr>
      <w:ins w:id="35" w:author="Myriam Zamudio" w:date="2026-04-11T21:33:00Z" w16du:dateUtc="2026-04-12T02:33:00Z">
        <w:r w:rsidRPr="0081050F">
          <w:t>because I enjoy… </w:t>
        </w:r>
      </w:ins>
    </w:p>
    <w:p w14:paraId="7DAAC2E4" w14:textId="77777777" w:rsidR="00605084" w:rsidRPr="0081050F" w:rsidRDefault="00605084" w:rsidP="00605084">
      <w:pPr>
        <w:numPr>
          <w:ilvl w:val="0"/>
          <w:numId w:val="14"/>
        </w:numPr>
        <w:spacing w:after="0"/>
        <w:rPr>
          <w:ins w:id="36" w:author="Myriam Zamudio" w:date="2026-04-11T21:33:00Z" w16du:dateUtc="2026-04-12T02:33:00Z"/>
          <w:lang w:val="en-US"/>
        </w:rPr>
      </w:pPr>
      <w:ins w:id="37" w:author="Myriam Zamudio" w:date="2026-04-11T21:33:00Z" w16du:dateUtc="2026-04-12T02:33:00Z">
        <w:r w:rsidRPr="0081050F">
          <w:rPr>
            <w:lang w:val="en-US"/>
          </w:rPr>
          <w:t>because I want to help… </w:t>
        </w:r>
      </w:ins>
    </w:p>
    <w:p w14:paraId="1B03AB67" w14:textId="77777777" w:rsidR="00605084" w:rsidRPr="0081050F" w:rsidRDefault="00605084" w:rsidP="00605084">
      <w:pPr>
        <w:numPr>
          <w:ilvl w:val="0"/>
          <w:numId w:val="15"/>
        </w:numPr>
        <w:spacing w:after="0"/>
        <w:rPr>
          <w:ins w:id="38" w:author="Myriam Zamudio" w:date="2026-04-11T21:33:00Z" w16du:dateUtc="2026-04-12T02:33:00Z"/>
        </w:rPr>
      </w:pPr>
      <w:ins w:id="39" w:author="Myriam Zamudio" w:date="2026-04-11T21:33:00Z" w16du:dateUtc="2026-04-12T02:33:00Z">
        <w:r w:rsidRPr="0081050F">
          <w:t>because it pays well </w:t>
        </w:r>
      </w:ins>
    </w:p>
    <w:p w14:paraId="76D34A95" w14:textId="77777777" w:rsidR="00605084" w:rsidRPr="0081050F" w:rsidRDefault="00605084" w:rsidP="00605084">
      <w:pPr>
        <w:numPr>
          <w:ilvl w:val="0"/>
          <w:numId w:val="16"/>
        </w:numPr>
        <w:spacing w:after="0"/>
        <w:rPr>
          <w:ins w:id="40" w:author="Myriam Zamudio" w:date="2026-04-11T21:33:00Z" w16du:dateUtc="2026-04-12T02:33:00Z"/>
        </w:rPr>
      </w:pPr>
      <w:ins w:id="41" w:author="Myriam Zamudio" w:date="2026-04-11T21:33:00Z" w16du:dateUtc="2026-04-12T02:33:00Z">
        <w:r w:rsidRPr="0081050F">
          <w:t>because it is creative </w:t>
        </w:r>
      </w:ins>
    </w:p>
    <w:p w14:paraId="22E130DD" w14:textId="00FBF94B" w:rsidR="00605084" w:rsidRDefault="00605084" w:rsidP="00605084">
      <w:pPr>
        <w:numPr>
          <w:ilvl w:val="0"/>
          <w:numId w:val="17"/>
        </w:numPr>
        <w:spacing w:after="0"/>
      </w:pPr>
      <w:ins w:id="42" w:author="Myriam Zamudio" w:date="2026-04-11T21:33:00Z" w16du:dateUtc="2026-04-12T02:33:00Z">
        <w:r w:rsidRPr="0081050F">
          <w:t>because it is stable </w:t>
        </w:r>
      </w:ins>
      <w:r w:rsidR="000431CD">
        <w:t xml:space="preserve">  </w:t>
      </w:r>
    </w:p>
    <w:p w14:paraId="38B97529" w14:textId="77777777" w:rsidR="000431CD" w:rsidRPr="0081050F" w:rsidRDefault="000431CD" w:rsidP="000431CD">
      <w:pPr>
        <w:spacing w:after="0"/>
        <w:ind w:left="720"/>
        <w:rPr>
          <w:ins w:id="43" w:author="Myriam Zamudio" w:date="2026-04-11T21:33:00Z" w16du:dateUtc="2026-04-12T02:33:00Z"/>
        </w:rPr>
      </w:pPr>
    </w:p>
    <w:p w14:paraId="29BF790C" w14:textId="1A33E333" w:rsidR="00605084" w:rsidRPr="00271B37" w:rsidRDefault="000431CD" w:rsidP="00605084">
      <w:pPr>
        <w:rPr>
          <w:ins w:id="44" w:author="Myriam Zamudio" w:date="2026-04-11T21:38:00Z" w16du:dateUtc="2026-04-12T02:38:00Z"/>
          <w:sz w:val="20"/>
          <w:szCs w:val="20"/>
          <w:lang w:val="en-US"/>
        </w:rPr>
      </w:pPr>
      <w:r w:rsidRPr="00271B37">
        <w:rPr>
          <w:b/>
          <w:bCs/>
          <w:sz w:val="20"/>
          <w:szCs w:val="20"/>
          <w:lang w:val="en-US"/>
        </w:rPr>
        <w:t>NOTE:</w:t>
      </w:r>
      <w:r w:rsidRPr="00271B37">
        <w:rPr>
          <w:sz w:val="20"/>
          <w:szCs w:val="20"/>
          <w:lang w:val="en-US"/>
        </w:rPr>
        <w:t xml:space="preserve"> Complete activities 1</w:t>
      </w:r>
      <w:r w:rsidR="00271B37" w:rsidRPr="00271B37">
        <w:rPr>
          <w:sz w:val="20"/>
          <w:szCs w:val="20"/>
          <w:lang w:val="en-US"/>
        </w:rPr>
        <w:t>, 2 and</w:t>
      </w:r>
      <w:r w:rsidRPr="00271B37">
        <w:rPr>
          <w:sz w:val="20"/>
          <w:szCs w:val="20"/>
          <w:lang w:val="en-US"/>
        </w:rPr>
        <w:t xml:space="preserve"> </w:t>
      </w:r>
      <w:r w:rsidR="00271B37" w:rsidRPr="00271B37">
        <w:rPr>
          <w:sz w:val="20"/>
          <w:szCs w:val="20"/>
          <w:lang w:val="en-US"/>
        </w:rPr>
        <w:t>6.1</w:t>
      </w:r>
      <w:r w:rsidRPr="00271B37">
        <w:rPr>
          <w:sz w:val="20"/>
          <w:szCs w:val="20"/>
          <w:lang w:val="en-US"/>
        </w:rPr>
        <w:t xml:space="preserve"> on an attached sheet or on the back of this one.</w:t>
      </w:r>
    </w:p>
    <w:p w14:paraId="4604E050" w14:textId="1F3DF746" w:rsidR="006253E7" w:rsidRPr="0081050F" w:rsidRDefault="00341B9D" w:rsidP="00605084">
      <w:pPr>
        <w:rPr>
          <w:ins w:id="45" w:author="Myriam Zamudio" w:date="2026-04-11T21:34:00Z" w16du:dateUtc="2026-04-12T02:34:00Z"/>
          <w:b/>
          <w:bCs/>
          <w:lang w:val="en-US"/>
          <w:rPrChange w:id="46" w:author="Myriam Zamudio" w:date="2026-04-11T21:39:00Z" w16du:dateUtc="2026-04-12T02:39:00Z">
            <w:rPr>
              <w:ins w:id="47" w:author="Myriam Zamudio" w:date="2026-04-11T21:34:00Z" w16du:dateUtc="2026-04-12T02:34:00Z"/>
              <w:sz w:val="22"/>
              <w:szCs w:val="22"/>
              <w:lang w:val="en-US"/>
            </w:rPr>
          </w:rPrChange>
        </w:rPr>
      </w:pPr>
      <w:r>
        <w:rPr>
          <w:b/>
          <w:bCs/>
          <w:lang w:val="en-US"/>
        </w:rPr>
        <w:lastRenderedPageBreak/>
        <w:t xml:space="preserve">3. TALKING ABOUT </w:t>
      </w:r>
      <w:ins w:id="48" w:author="Myriam Zamudio" w:date="2026-04-11T21:39:00Z" w16du:dateUtc="2026-04-12T02:39:00Z">
        <w:r w:rsidRPr="00341B9D">
          <w:rPr>
            <w:b/>
            <w:bCs/>
            <w:lang w:val="en-US"/>
          </w:rPr>
          <w:t>PROFESSIONS</w:t>
        </w:r>
      </w:ins>
    </w:p>
    <w:p w14:paraId="4595172C" w14:textId="77777777" w:rsidR="00605084" w:rsidRPr="0081050F" w:rsidRDefault="00605084" w:rsidP="00605084">
      <w:pPr>
        <w:pStyle w:val="Prrafodelista"/>
        <w:numPr>
          <w:ilvl w:val="0"/>
          <w:numId w:val="18"/>
        </w:numPr>
        <w:rPr>
          <w:ins w:id="49" w:author="Myriam Zamudio" w:date="2026-04-11T21:34:00Z" w16du:dateUtc="2026-04-12T02:34:00Z"/>
          <w:lang w:val="en-US"/>
        </w:rPr>
      </w:pPr>
      <w:ins w:id="50" w:author="Myriam Zamudio" w:date="2026-04-11T21:34:00Z" w16du:dateUtc="2026-04-12T02:34:00Z">
        <w:r w:rsidRPr="0081050F">
          <w:rPr>
            <w:lang w:val="en-US"/>
          </w:rPr>
          <w:t>Vet _________________________________________________________________________</w:t>
        </w:r>
      </w:ins>
    </w:p>
    <w:p w14:paraId="03A6BB4B" w14:textId="77777777" w:rsidR="00605084" w:rsidRPr="0081050F" w:rsidRDefault="00605084" w:rsidP="00605084">
      <w:pPr>
        <w:pStyle w:val="Prrafodelista"/>
        <w:numPr>
          <w:ilvl w:val="0"/>
          <w:numId w:val="18"/>
        </w:numPr>
        <w:rPr>
          <w:ins w:id="51" w:author="Myriam Zamudio" w:date="2026-04-11T21:34:00Z" w16du:dateUtc="2026-04-12T02:34:00Z"/>
          <w:lang w:val="en-US"/>
        </w:rPr>
      </w:pPr>
      <w:ins w:id="52" w:author="Myriam Zamudio" w:date="2026-04-11T21:34:00Z" w16du:dateUtc="2026-04-12T02:34:00Z">
        <w:r w:rsidRPr="0081050F">
          <w:rPr>
            <w:lang w:val="en-US"/>
          </w:rPr>
          <w:t>Lawyer ______________________________________________________________________</w:t>
        </w:r>
      </w:ins>
    </w:p>
    <w:p w14:paraId="2E6BEA96" w14:textId="77777777" w:rsidR="00605084" w:rsidRPr="0081050F" w:rsidRDefault="00605084" w:rsidP="00605084">
      <w:pPr>
        <w:pStyle w:val="Prrafodelista"/>
        <w:numPr>
          <w:ilvl w:val="0"/>
          <w:numId w:val="18"/>
        </w:numPr>
        <w:rPr>
          <w:ins w:id="53" w:author="Myriam Zamudio" w:date="2026-04-11T21:34:00Z" w16du:dateUtc="2026-04-12T02:34:00Z"/>
          <w:lang w:val="en-US"/>
        </w:rPr>
      </w:pPr>
      <w:ins w:id="54" w:author="Myriam Zamudio" w:date="2026-04-11T21:34:00Z" w16du:dateUtc="2026-04-12T02:34:00Z">
        <w:r w:rsidRPr="0081050F">
          <w:rPr>
            <w:lang w:val="en-US"/>
          </w:rPr>
          <w:t>Engineer _____________________________________________________________________</w:t>
        </w:r>
      </w:ins>
    </w:p>
    <w:p w14:paraId="7D135B20" w14:textId="77777777" w:rsidR="00605084" w:rsidRPr="0081050F" w:rsidRDefault="00605084" w:rsidP="00605084">
      <w:pPr>
        <w:pStyle w:val="Prrafodelista"/>
        <w:numPr>
          <w:ilvl w:val="0"/>
          <w:numId w:val="18"/>
        </w:numPr>
        <w:rPr>
          <w:ins w:id="55" w:author="Myriam Zamudio" w:date="2026-04-11T21:34:00Z" w16du:dateUtc="2026-04-12T02:34:00Z"/>
          <w:lang w:val="en-US"/>
        </w:rPr>
      </w:pPr>
      <w:ins w:id="56" w:author="Myriam Zamudio" w:date="2026-04-11T21:34:00Z" w16du:dateUtc="2026-04-12T02:34:00Z">
        <w:r w:rsidRPr="0081050F">
          <w:rPr>
            <w:lang w:val="en-US"/>
          </w:rPr>
          <w:t>Singer _________________________________________________________________________</w:t>
        </w:r>
      </w:ins>
    </w:p>
    <w:p w14:paraId="6A9BC446" w14:textId="77777777" w:rsidR="00605084" w:rsidRPr="0081050F" w:rsidRDefault="00605084" w:rsidP="00605084">
      <w:pPr>
        <w:pStyle w:val="Prrafodelista"/>
        <w:numPr>
          <w:ilvl w:val="0"/>
          <w:numId w:val="18"/>
        </w:numPr>
        <w:rPr>
          <w:ins w:id="57" w:author="Myriam Zamudio" w:date="2026-04-11T21:34:00Z" w16du:dateUtc="2026-04-12T02:34:00Z"/>
          <w:lang w:val="en-US"/>
        </w:rPr>
      </w:pPr>
      <w:ins w:id="58" w:author="Myriam Zamudio" w:date="2026-04-11T21:34:00Z" w16du:dateUtc="2026-04-12T02:34:00Z">
        <w:r w:rsidRPr="0081050F">
          <w:rPr>
            <w:lang w:val="en-US"/>
          </w:rPr>
          <w:t>Psychologist ___________________________________________________________________</w:t>
        </w:r>
      </w:ins>
    </w:p>
    <w:p w14:paraId="74C58FC3" w14:textId="77777777" w:rsidR="00605084" w:rsidRPr="0081050F" w:rsidRDefault="00605084" w:rsidP="00605084">
      <w:pPr>
        <w:pStyle w:val="Prrafodelista"/>
        <w:numPr>
          <w:ilvl w:val="0"/>
          <w:numId w:val="18"/>
        </w:numPr>
        <w:rPr>
          <w:ins w:id="59" w:author="Myriam Zamudio" w:date="2026-04-11T21:34:00Z" w16du:dateUtc="2026-04-12T02:34:00Z"/>
        </w:rPr>
      </w:pPr>
      <w:ins w:id="60" w:author="Myriam Zamudio" w:date="2026-04-11T21:34:00Z" w16du:dateUtc="2026-04-12T02:34:00Z">
        <w:r w:rsidRPr="0081050F">
          <w:t>Architect _______________________________________________________________________</w:t>
        </w:r>
      </w:ins>
    </w:p>
    <w:p w14:paraId="5A291FFA" w14:textId="77777777" w:rsidR="00605084" w:rsidRPr="0081050F" w:rsidRDefault="00605084" w:rsidP="00605084">
      <w:pPr>
        <w:pStyle w:val="Prrafodelista"/>
        <w:numPr>
          <w:ilvl w:val="0"/>
          <w:numId w:val="18"/>
        </w:numPr>
        <w:rPr>
          <w:ins w:id="61" w:author="Myriam Zamudio" w:date="2026-04-11T21:34:00Z" w16du:dateUtc="2026-04-12T02:34:00Z"/>
        </w:rPr>
      </w:pPr>
      <w:ins w:id="62" w:author="Myriam Zamudio" w:date="2026-04-11T21:34:00Z" w16du:dateUtc="2026-04-12T02:34:00Z">
        <w:r w:rsidRPr="0081050F">
          <w:t>Pilot ___________________________________________________________________________</w:t>
        </w:r>
      </w:ins>
    </w:p>
    <w:p w14:paraId="3838E21C" w14:textId="77777777" w:rsidR="00605084" w:rsidRPr="0081050F" w:rsidRDefault="00605084" w:rsidP="00605084">
      <w:pPr>
        <w:pStyle w:val="Prrafodelista"/>
        <w:numPr>
          <w:ilvl w:val="0"/>
          <w:numId w:val="18"/>
        </w:numPr>
        <w:rPr>
          <w:ins w:id="63" w:author="Myriam Zamudio" w:date="2026-04-11T21:35:00Z" w16du:dateUtc="2026-04-12T02:35:00Z"/>
        </w:rPr>
      </w:pPr>
      <w:ins w:id="64" w:author="Myriam Zamudio" w:date="2026-04-11T21:35:00Z" w16du:dateUtc="2026-04-12T02:35:00Z">
        <w:r w:rsidRPr="0081050F">
          <w:t>Entrepreneur ___________________________________________________________________</w:t>
        </w:r>
      </w:ins>
    </w:p>
    <w:p w14:paraId="743360CA" w14:textId="77777777" w:rsidR="006253E7" w:rsidRPr="0081050F" w:rsidRDefault="006253E7" w:rsidP="006253E7">
      <w:pPr>
        <w:pStyle w:val="Prrafodelista"/>
        <w:numPr>
          <w:ilvl w:val="0"/>
          <w:numId w:val="18"/>
        </w:numPr>
      </w:pPr>
      <w:r w:rsidRPr="0081050F">
        <w:t>Influencer ______________________________________________________________________</w:t>
      </w:r>
    </w:p>
    <w:p w14:paraId="72152249" w14:textId="77777777" w:rsidR="006253E7" w:rsidRPr="0081050F" w:rsidRDefault="006253E7" w:rsidP="006253E7">
      <w:pPr>
        <w:pStyle w:val="Prrafodelista"/>
        <w:numPr>
          <w:ilvl w:val="0"/>
          <w:numId w:val="18"/>
        </w:numPr>
        <w:rPr>
          <w:lang w:val="en-US"/>
        </w:rPr>
      </w:pPr>
      <w:r w:rsidRPr="0081050F">
        <w:t>Teacher ________________________________________________________________________</w:t>
      </w:r>
    </w:p>
    <w:p w14:paraId="72FF022F" w14:textId="5122B42A" w:rsidR="001F4316" w:rsidRPr="0081050F" w:rsidRDefault="00984338" w:rsidP="0081050F">
      <w:pPr>
        <w:rPr>
          <w:ins w:id="65" w:author="Myriam Zamudio" w:date="2026-04-11T21:58:00Z" w16du:dateUtc="2026-04-12T02:58:00Z"/>
          <w:lang w:val="en-US"/>
        </w:rPr>
      </w:pPr>
      <w:ins w:id="66" w:author="Myriam Zamudio" w:date="2026-04-11T21:56:00Z" w16du:dateUtc="2026-04-12T02:56:00Z">
        <w:r w:rsidRPr="0081050F">
          <w:rPr>
            <w:b/>
            <w:bCs/>
            <w:lang w:val="en-US"/>
            <w:rPrChange w:id="67" w:author="Myriam Zamudio" w:date="2026-04-11T22:01:00Z" w16du:dateUtc="2026-04-12T03:01:00Z">
              <w:rPr>
                <w:sz w:val="22"/>
                <w:szCs w:val="22"/>
                <w:lang w:val="en-US"/>
              </w:rPr>
            </w:rPrChange>
          </w:rPr>
          <w:t>3.</w:t>
        </w:r>
      </w:ins>
      <w:r w:rsidR="008821F1">
        <w:rPr>
          <w:b/>
          <w:bCs/>
          <w:lang w:val="en-US"/>
        </w:rPr>
        <w:t>1.</w:t>
      </w:r>
      <w:ins w:id="68" w:author="Myriam Zamudio" w:date="2026-04-11T21:56:00Z" w16du:dateUtc="2026-04-12T02:56:00Z">
        <w:r w:rsidRPr="0081050F">
          <w:rPr>
            <w:lang w:val="en-US"/>
          </w:rPr>
          <w:t xml:space="preserve"> </w:t>
        </w:r>
      </w:ins>
      <w:r w:rsidR="00341B9D" w:rsidRPr="00341B9D">
        <w:rPr>
          <w:b/>
          <w:bCs/>
          <w:lang w:val="en-US"/>
        </w:rPr>
        <w:t>MY DREAM JOB</w:t>
      </w:r>
      <w:r w:rsidR="00341B9D">
        <w:rPr>
          <w:lang w:val="en-US"/>
        </w:rPr>
        <w:t xml:space="preserve">: </w:t>
      </w:r>
      <w:del w:id="69" w:author="Myriam Zamudio" w:date="2026-04-12T15:48:00Z" w16du:dateUtc="2026-04-12T20:48:00Z">
        <w:r w:rsidR="00341B9D" w:rsidDel="008A3017">
          <w:rPr>
            <w:lang w:val="en-US"/>
          </w:rPr>
          <w:delText>n</w:delText>
        </w:r>
      </w:del>
      <w:ins w:id="70" w:author="Myriam Zamudio" w:date="2026-04-11T21:41:00Z" w16du:dateUtc="2026-04-12T02:41:00Z">
        <w:del w:id="71" w:author="Myriam Zamudio" w:date="2026-04-12T15:48:00Z" w16du:dateUtc="2026-04-12T20:48:00Z">
          <w:r w:rsidR="001F4316" w:rsidRPr="0081050F" w:rsidDel="008A3017">
            <w:rPr>
              <w:lang w:val="en-US"/>
            </w:rPr>
            <w:delText xml:space="preserve">ow </w:delText>
          </w:r>
        </w:del>
      </w:ins>
      <w:ins w:id="72" w:author="Myriam Zamudio" w:date="2026-04-12T15:48:00Z" w16du:dateUtc="2026-04-12T20:48:00Z">
        <w:r w:rsidR="008A3017">
          <w:rPr>
            <w:lang w:val="en-US"/>
          </w:rPr>
          <w:t>Now</w:t>
        </w:r>
      </w:ins>
      <w:ins w:id="73" w:author="Myriam Zamudio" w:date="2026-04-11T21:41:00Z" w16du:dateUtc="2026-04-12T02:41:00Z">
        <w:r w:rsidR="008A3017" w:rsidRPr="0081050F">
          <w:rPr>
            <w:lang w:val="en-US"/>
          </w:rPr>
          <w:t xml:space="preserve"> </w:t>
        </w:r>
        <w:r w:rsidR="001F4316" w:rsidRPr="0081050F">
          <w:rPr>
            <w:lang w:val="en-US"/>
          </w:rPr>
          <w:t>write 3 sentences related to your dream job or profession</w:t>
        </w:r>
      </w:ins>
      <w:ins w:id="74" w:author="Myriam Zamudio" w:date="2026-04-11T21:42:00Z" w16du:dateUtc="2026-04-12T02:42:00Z">
        <w:r w:rsidR="001F4316" w:rsidRPr="0081050F">
          <w:rPr>
            <w:lang w:val="en-US"/>
            <w:rPrChange w:id="75" w:author="Myriam Zamudio" w:date="2026-04-11T21:56:00Z" w16du:dateUtc="2026-04-12T02:56:00Z">
              <w:rPr>
                <w:b/>
                <w:bCs/>
                <w:sz w:val="22"/>
                <w:szCs w:val="22"/>
                <w:lang w:val="en-US"/>
              </w:rPr>
            </w:rPrChange>
          </w:rPr>
          <w:t>,</w:t>
        </w:r>
      </w:ins>
      <w:ins w:id="76" w:author="Myriam Zamudio" w:date="2026-04-11T21:41:00Z" w16du:dateUtc="2026-04-12T02:41:00Z">
        <w:r w:rsidR="001F4316" w:rsidRPr="0081050F">
          <w:rPr>
            <w:lang w:val="en-US"/>
          </w:rPr>
          <w:t xml:space="preserve"> following the previous</w:t>
        </w:r>
      </w:ins>
      <w:ins w:id="77" w:author="Myriam Zamudio" w:date="2026-04-11T21:57:00Z" w16du:dateUtc="2026-04-12T02:57:00Z">
        <w:r w:rsidR="00092F49" w:rsidRPr="0081050F">
          <w:rPr>
            <w:lang w:val="en-US"/>
          </w:rPr>
          <w:t xml:space="preserve"> </w:t>
        </w:r>
      </w:ins>
      <w:ins w:id="78" w:author="Myriam Zamudio" w:date="2026-04-11T21:41:00Z" w16du:dateUtc="2026-04-12T02:41:00Z">
        <w:r w:rsidR="001F4316" w:rsidRPr="0081050F">
          <w:rPr>
            <w:lang w:val="en-US"/>
          </w:rPr>
          <w:t>sentences.</w:t>
        </w:r>
      </w:ins>
    </w:p>
    <w:p w14:paraId="370928D1" w14:textId="6DBEFFB6" w:rsidR="00092F49" w:rsidRPr="0081050F" w:rsidRDefault="00092F49" w:rsidP="005C45EC">
      <w:pPr>
        <w:rPr>
          <w:ins w:id="79" w:author="Myriam Zamudio" w:date="2026-04-11T21:58:00Z" w16du:dateUtc="2026-04-12T02:58:00Z"/>
          <w:lang w:val="en-US"/>
        </w:rPr>
      </w:pPr>
      <w:ins w:id="80" w:author="Myriam Zamudio" w:date="2026-04-11T21:58:00Z" w16du:dateUtc="2026-04-12T02:58:00Z">
        <w:r w:rsidRPr="0081050F">
          <w:rPr>
            <w:lang w:val="en-US"/>
          </w:rPr>
          <w:t>3.1. ___________________________________________________________________________</w:t>
        </w:r>
      </w:ins>
    </w:p>
    <w:p w14:paraId="2CAC5311" w14:textId="52B3E468" w:rsidR="00092F49" w:rsidRPr="0081050F" w:rsidRDefault="00092F49" w:rsidP="005C45EC">
      <w:pPr>
        <w:rPr>
          <w:ins w:id="81" w:author="Myriam Zamudio" w:date="2026-04-11T21:59:00Z" w16du:dateUtc="2026-04-12T02:59:00Z"/>
          <w:lang w:val="en-US"/>
        </w:rPr>
      </w:pPr>
      <w:ins w:id="82" w:author="Myriam Zamudio" w:date="2026-04-11T21:58:00Z" w16du:dateUtc="2026-04-12T02:58:00Z">
        <w:r w:rsidRPr="0081050F">
          <w:rPr>
            <w:lang w:val="en-US"/>
          </w:rPr>
          <w:t>3.2. _________________________________________________________________________</w:t>
        </w:r>
      </w:ins>
      <w:ins w:id="83" w:author="Myriam Zamudio" w:date="2026-04-11T21:59:00Z" w16du:dateUtc="2026-04-12T02:59:00Z">
        <w:r w:rsidRPr="0081050F">
          <w:rPr>
            <w:lang w:val="en-US"/>
          </w:rPr>
          <w:t>__</w:t>
        </w:r>
      </w:ins>
    </w:p>
    <w:p w14:paraId="2A67FDCD" w14:textId="33AEF737" w:rsidR="00092F49" w:rsidRPr="0081050F" w:rsidRDefault="00092F49" w:rsidP="005C45EC">
      <w:pPr>
        <w:rPr>
          <w:ins w:id="84" w:author="Myriam Zamudio" w:date="2026-04-11T21:59:00Z" w16du:dateUtc="2026-04-12T02:59:00Z"/>
          <w:lang w:val="en-US"/>
        </w:rPr>
      </w:pPr>
      <w:ins w:id="85" w:author="Myriam Zamudio" w:date="2026-04-11T21:59:00Z" w16du:dateUtc="2026-04-12T02:59:00Z">
        <w:r w:rsidRPr="0081050F">
          <w:rPr>
            <w:lang w:val="en-US"/>
          </w:rPr>
          <w:t>3.3. ____________________________________________________________________________</w:t>
        </w:r>
      </w:ins>
    </w:p>
    <w:p w14:paraId="3F6BB591" w14:textId="77777777" w:rsidR="005C45EC" w:rsidRPr="0081050F" w:rsidRDefault="005C45EC" w:rsidP="00381C76">
      <w:pPr>
        <w:rPr>
          <w:b/>
          <w:bCs/>
          <w:lang w:val="en-US"/>
        </w:rPr>
      </w:pPr>
    </w:p>
    <w:p w14:paraId="7B8F120D" w14:textId="6B7D8C65" w:rsidR="00381C76" w:rsidRPr="0081050F" w:rsidRDefault="00092F49" w:rsidP="00381C76">
      <w:pPr>
        <w:rPr>
          <w:ins w:id="86" w:author="Myriam Zamudio" w:date="2026-04-11T22:18:00Z" w16du:dateUtc="2026-04-12T03:18:00Z"/>
          <w:lang w:val="en-US"/>
          <w:rPrChange w:id="87" w:author="Myriam Zamudio" w:date="2026-04-11T22:29:00Z" w16du:dateUtc="2026-04-12T03:29:00Z">
            <w:rPr>
              <w:ins w:id="88" w:author="Myriam Zamudio" w:date="2026-04-11T22:18:00Z" w16du:dateUtc="2026-04-12T03:18:00Z"/>
              <w:sz w:val="22"/>
              <w:szCs w:val="22"/>
              <w:lang w:val="en-GB"/>
            </w:rPr>
          </w:rPrChange>
        </w:rPr>
        <w:sectPr w:rsidR="00381C76" w:rsidRPr="0081050F" w:rsidSect="00381C76">
          <w:type w:val="continuous"/>
          <w:pgSz w:w="12240" w:h="15840"/>
          <w:pgMar w:top="1417" w:right="1701" w:bottom="1417" w:left="1701" w:header="708" w:footer="708" w:gutter="0"/>
          <w:cols w:space="708"/>
          <w:docGrid w:linePitch="360"/>
        </w:sectPr>
      </w:pPr>
      <w:ins w:id="89" w:author="Myriam Zamudio" w:date="2026-04-11T22:00:00Z" w16du:dateUtc="2026-04-12T03:00:00Z">
        <w:r w:rsidRPr="0081050F">
          <w:rPr>
            <w:b/>
            <w:bCs/>
            <w:lang w:val="en-US"/>
            <w:rPrChange w:id="90" w:author="Myriam Zamudio" w:date="2026-04-11T22:16:00Z" w16du:dateUtc="2026-04-12T03:16:00Z">
              <w:rPr>
                <w:lang w:val="en-US"/>
              </w:rPr>
            </w:rPrChange>
          </w:rPr>
          <w:t>4.</w:t>
        </w:r>
      </w:ins>
      <w:ins w:id="91" w:author="Myriam Zamudio" w:date="2026-04-11T22:01:00Z" w16du:dateUtc="2026-04-12T03:01:00Z">
        <w:r w:rsidRPr="0081050F">
          <w:rPr>
            <w:lang w:val="en-US"/>
          </w:rPr>
          <w:t xml:space="preserve"> </w:t>
        </w:r>
      </w:ins>
      <w:r w:rsidR="00341B9D" w:rsidRPr="0081050F">
        <w:rPr>
          <w:b/>
          <w:bCs/>
          <w:lang w:val="en-US"/>
        </w:rPr>
        <w:t>SIMPLE PRESENT TENSE</w:t>
      </w:r>
      <w:r w:rsidR="00341B9D">
        <w:rPr>
          <w:b/>
          <w:bCs/>
          <w:lang w:val="en-US"/>
        </w:rPr>
        <w:t xml:space="preserve"> – THIRD PERSON</w:t>
      </w:r>
      <w:r w:rsidR="0081050F" w:rsidRPr="0081050F">
        <w:rPr>
          <w:b/>
          <w:bCs/>
          <w:lang w:val="en-US"/>
        </w:rPr>
        <w:t>:</w:t>
      </w:r>
      <w:r w:rsidR="0081050F">
        <w:rPr>
          <w:lang w:val="en-US"/>
        </w:rPr>
        <w:t xml:space="preserve"> Write</w:t>
      </w:r>
      <w:ins w:id="92" w:author="Myriam Zamudio" w:date="2026-04-11T22:15:00Z" w16du:dateUtc="2026-04-12T03:15:00Z">
        <w:r w:rsidR="00057FEA" w:rsidRPr="0081050F">
          <w:rPr>
            <w:lang w:val="en-US"/>
          </w:rPr>
          <w:t xml:space="preserve"> the correct </w:t>
        </w:r>
      </w:ins>
      <w:r w:rsidR="00341B9D">
        <w:rPr>
          <w:lang w:val="en-US"/>
        </w:rPr>
        <w:t>3rd-person</w:t>
      </w:r>
      <w:ins w:id="93" w:author="Myriam Zamudio" w:date="2026-04-11T22:15:00Z" w16du:dateUtc="2026-04-12T03:15:00Z">
        <w:r w:rsidR="00057FEA" w:rsidRPr="0081050F">
          <w:rPr>
            <w:lang w:val="en-US"/>
          </w:rPr>
          <w:t xml:space="preserve"> simple present form of the following verbs</w:t>
        </w:r>
      </w:ins>
      <w:ins w:id="94" w:author="Myriam Zamudio" w:date="2026-04-11T22:29:00Z" w16du:dateUtc="2026-04-12T03:29:00Z">
        <w:r w:rsidR="005C45EC" w:rsidRPr="0081050F">
          <w:rPr>
            <w:lang w:val="en-US"/>
          </w:rPr>
          <w:t>.</w:t>
        </w:r>
      </w:ins>
    </w:p>
    <w:p w14:paraId="6519BE80" w14:textId="27160882" w:rsidR="00381C76" w:rsidRPr="0081050F" w:rsidRDefault="00381C76" w:rsidP="00381C76">
      <w:pPr>
        <w:rPr>
          <w:ins w:id="95" w:author="Myriam Zamudio" w:date="2026-04-11T22:18:00Z" w16du:dateUtc="2026-04-12T03:18:00Z"/>
          <w:lang w:val="en-GB"/>
        </w:rPr>
      </w:pPr>
      <w:ins w:id="96" w:author="Myriam Zamudio" w:date="2026-04-11T22:18:00Z" w16du:dateUtc="2026-04-12T03:18:00Z">
        <w:r w:rsidRPr="0081050F">
          <w:rPr>
            <w:lang w:val="en-GB"/>
          </w:rPr>
          <w:t xml:space="preserve">See __________ </w:t>
        </w:r>
      </w:ins>
    </w:p>
    <w:p w14:paraId="27AE14DC" w14:textId="77777777" w:rsidR="00381C76" w:rsidRPr="0081050F" w:rsidRDefault="00381C76" w:rsidP="00381C76">
      <w:pPr>
        <w:rPr>
          <w:ins w:id="97" w:author="Myriam Zamudio" w:date="2026-04-11T22:18:00Z" w16du:dateUtc="2026-04-12T03:18:00Z"/>
          <w:lang w:val="en-GB"/>
        </w:rPr>
      </w:pPr>
      <w:ins w:id="98" w:author="Myriam Zamudio" w:date="2026-04-11T22:18:00Z" w16du:dateUtc="2026-04-12T03:18:00Z">
        <w:r w:rsidRPr="0081050F">
          <w:rPr>
            <w:lang w:val="en-GB"/>
          </w:rPr>
          <w:t xml:space="preserve">Take __________ </w:t>
        </w:r>
      </w:ins>
    </w:p>
    <w:p w14:paraId="5C630606" w14:textId="77777777" w:rsidR="00381C76" w:rsidRPr="0081050F" w:rsidRDefault="00381C76" w:rsidP="00381C76">
      <w:pPr>
        <w:rPr>
          <w:ins w:id="99" w:author="Myriam Zamudio" w:date="2026-04-11T22:18:00Z" w16du:dateUtc="2026-04-12T03:18:00Z"/>
          <w:lang w:val="en-GB"/>
        </w:rPr>
      </w:pPr>
      <w:ins w:id="100" w:author="Myriam Zamudio" w:date="2026-04-11T22:18:00Z" w16du:dateUtc="2026-04-12T03:18:00Z">
        <w:r w:rsidRPr="0081050F">
          <w:rPr>
            <w:lang w:val="en-GB"/>
          </w:rPr>
          <w:t xml:space="preserve">Brush __________ </w:t>
        </w:r>
      </w:ins>
    </w:p>
    <w:p w14:paraId="5DEB06AB" w14:textId="77777777" w:rsidR="00381C76" w:rsidRPr="0081050F" w:rsidRDefault="00381C76" w:rsidP="00381C76">
      <w:pPr>
        <w:rPr>
          <w:ins w:id="101" w:author="Myriam Zamudio" w:date="2026-04-11T22:18:00Z" w16du:dateUtc="2026-04-12T03:18:00Z"/>
          <w:lang w:val="en-GB"/>
        </w:rPr>
      </w:pPr>
      <w:ins w:id="102" w:author="Myriam Zamudio" w:date="2026-04-11T22:18:00Z" w16du:dateUtc="2026-04-12T03:18:00Z">
        <w:r w:rsidRPr="0081050F">
          <w:rPr>
            <w:lang w:val="en-GB"/>
          </w:rPr>
          <w:t xml:space="preserve">Kiss __________ </w:t>
        </w:r>
      </w:ins>
    </w:p>
    <w:p w14:paraId="1C6BBCF1" w14:textId="77777777" w:rsidR="00381C76" w:rsidRPr="0081050F" w:rsidRDefault="00381C76" w:rsidP="00381C76">
      <w:pPr>
        <w:rPr>
          <w:ins w:id="103" w:author="Myriam Zamudio" w:date="2026-04-11T22:18:00Z" w16du:dateUtc="2026-04-12T03:18:00Z"/>
          <w:lang w:val="en-GB"/>
        </w:rPr>
      </w:pPr>
      <w:ins w:id="104" w:author="Myriam Zamudio" w:date="2026-04-11T22:18:00Z" w16du:dateUtc="2026-04-12T03:18:00Z">
        <w:r w:rsidRPr="0081050F">
          <w:rPr>
            <w:lang w:val="en-GB"/>
          </w:rPr>
          <w:t xml:space="preserve">Call __________ </w:t>
        </w:r>
      </w:ins>
    </w:p>
    <w:p w14:paraId="6C3C35D3" w14:textId="77777777" w:rsidR="00381C76" w:rsidRPr="0081050F" w:rsidRDefault="00381C76" w:rsidP="00381C76">
      <w:pPr>
        <w:rPr>
          <w:ins w:id="105" w:author="Myriam Zamudio" w:date="2026-04-11T22:18:00Z" w16du:dateUtc="2026-04-12T03:18:00Z"/>
          <w:lang w:val="en-GB"/>
        </w:rPr>
      </w:pPr>
      <w:ins w:id="106" w:author="Myriam Zamudio" w:date="2026-04-11T22:18:00Z" w16du:dateUtc="2026-04-12T03:18:00Z">
        <w:r w:rsidRPr="0081050F">
          <w:rPr>
            <w:lang w:val="en-GB"/>
          </w:rPr>
          <w:t xml:space="preserve">Give __________ </w:t>
        </w:r>
      </w:ins>
    </w:p>
    <w:p w14:paraId="5CE9DC68" w14:textId="77777777" w:rsidR="00381C76" w:rsidRPr="0081050F" w:rsidRDefault="00381C76" w:rsidP="00381C76">
      <w:pPr>
        <w:rPr>
          <w:ins w:id="107" w:author="Myriam Zamudio" w:date="2026-04-11T22:18:00Z" w16du:dateUtc="2026-04-12T03:18:00Z"/>
          <w:lang w:val="en-GB"/>
        </w:rPr>
      </w:pPr>
      <w:ins w:id="108" w:author="Myriam Zamudio" w:date="2026-04-11T22:18:00Z" w16du:dateUtc="2026-04-12T03:18:00Z">
        <w:r w:rsidRPr="0081050F">
          <w:rPr>
            <w:lang w:val="en-GB"/>
          </w:rPr>
          <w:t xml:space="preserve">Play __________ </w:t>
        </w:r>
      </w:ins>
    </w:p>
    <w:p w14:paraId="12B96C42" w14:textId="77777777" w:rsidR="00381C76" w:rsidRPr="0081050F" w:rsidRDefault="00381C76" w:rsidP="00381C76">
      <w:pPr>
        <w:rPr>
          <w:ins w:id="109" w:author="Myriam Zamudio" w:date="2026-04-11T22:18:00Z" w16du:dateUtc="2026-04-12T03:18:00Z"/>
          <w:lang w:val="en-GB"/>
        </w:rPr>
      </w:pPr>
      <w:ins w:id="110" w:author="Myriam Zamudio" w:date="2026-04-11T22:18:00Z" w16du:dateUtc="2026-04-12T03:18:00Z">
        <w:r w:rsidRPr="0081050F">
          <w:rPr>
            <w:lang w:val="en-GB"/>
          </w:rPr>
          <w:t xml:space="preserve">Study __________ </w:t>
        </w:r>
      </w:ins>
    </w:p>
    <w:p w14:paraId="6E7AD7B9" w14:textId="77777777" w:rsidR="00381C76" w:rsidRPr="0081050F" w:rsidRDefault="00381C76" w:rsidP="00381C76">
      <w:pPr>
        <w:rPr>
          <w:ins w:id="111" w:author="Myriam Zamudio" w:date="2026-04-11T22:18:00Z" w16du:dateUtc="2026-04-12T03:18:00Z"/>
          <w:lang w:val="en-GB"/>
        </w:rPr>
      </w:pPr>
      <w:ins w:id="112" w:author="Myriam Zamudio" w:date="2026-04-11T22:18:00Z" w16du:dateUtc="2026-04-12T03:18:00Z">
        <w:r w:rsidRPr="0081050F">
          <w:rPr>
            <w:lang w:val="en-GB"/>
          </w:rPr>
          <w:t xml:space="preserve">Watch __________ </w:t>
        </w:r>
      </w:ins>
    </w:p>
    <w:p w14:paraId="79B2B370" w14:textId="77777777" w:rsidR="00381C76" w:rsidRPr="0081050F" w:rsidRDefault="00381C76" w:rsidP="00381C76">
      <w:pPr>
        <w:rPr>
          <w:ins w:id="113" w:author="Myriam Zamudio" w:date="2026-04-11T22:18:00Z" w16du:dateUtc="2026-04-12T03:18:00Z"/>
          <w:lang w:val="en-GB"/>
        </w:rPr>
      </w:pPr>
      <w:ins w:id="114" w:author="Myriam Zamudio" w:date="2026-04-11T22:18:00Z" w16du:dateUtc="2026-04-12T03:18:00Z">
        <w:r w:rsidRPr="0081050F">
          <w:rPr>
            <w:lang w:val="en-GB"/>
          </w:rPr>
          <w:t xml:space="preserve">Help __________ </w:t>
        </w:r>
      </w:ins>
    </w:p>
    <w:p w14:paraId="579ACACB" w14:textId="77777777" w:rsidR="00381C76" w:rsidRPr="0081050F" w:rsidRDefault="00381C76" w:rsidP="00381C76">
      <w:pPr>
        <w:rPr>
          <w:ins w:id="115" w:author="Myriam Zamudio" w:date="2026-04-11T22:18:00Z" w16du:dateUtc="2026-04-12T03:18:00Z"/>
          <w:lang w:val="en-GB"/>
        </w:rPr>
      </w:pPr>
      <w:ins w:id="116" w:author="Myriam Zamudio" w:date="2026-04-11T22:18:00Z" w16du:dateUtc="2026-04-12T03:18:00Z">
        <w:r w:rsidRPr="0081050F">
          <w:rPr>
            <w:lang w:val="en-GB"/>
          </w:rPr>
          <w:t xml:space="preserve">Cut __________ </w:t>
        </w:r>
      </w:ins>
    </w:p>
    <w:p w14:paraId="6862B85E" w14:textId="77777777" w:rsidR="00381C76" w:rsidRPr="0081050F" w:rsidRDefault="00381C76" w:rsidP="00381C76">
      <w:pPr>
        <w:rPr>
          <w:ins w:id="117" w:author="Myriam Zamudio" w:date="2026-04-11T22:18:00Z" w16du:dateUtc="2026-04-12T03:18:00Z"/>
          <w:lang w:val="en-GB"/>
        </w:rPr>
      </w:pPr>
      <w:ins w:id="118" w:author="Myriam Zamudio" w:date="2026-04-11T22:18:00Z" w16du:dateUtc="2026-04-12T03:18:00Z">
        <w:r w:rsidRPr="0081050F">
          <w:rPr>
            <w:lang w:val="en-GB"/>
          </w:rPr>
          <w:t xml:space="preserve">Cry __________ </w:t>
        </w:r>
      </w:ins>
    </w:p>
    <w:p w14:paraId="2E47DA32" w14:textId="77777777" w:rsidR="00381C76" w:rsidRPr="0081050F" w:rsidRDefault="00381C76" w:rsidP="00381C76">
      <w:pPr>
        <w:rPr>
          <w:ins w:id="119" w:author="Myriam Zamudio" w:date="2026-04-11T22:18:00Z" w16du:dateUtc="2026-04-12T03:18:00Z"/>
          <w:lang w:val="en-GB"/>
        </w:rPr>
      </w:pPr>
      <w:ins w:id="120" w:author="Myriam Zamudio" w:date="2026-04-11T22:18:00Z" w16du:dateUtc="2026-04-12T03:18:00Z">
        <w:r w:rsidRPr="0081050F">
          <w:rPr>
            <w:lang w:val="en-GB"/>
          </w:rPr>
          <w:lastRenderedPageBreak/>
          <w:t xml:space="preserve">Swim __________ </w:t>
        </w:r>
      </w:ins>
    </w:p>
    <w:p w14:paraId="158A8729" w14:textId="77777777" w:rsidR="00381C76" w:rsidRPr="0081050F" w:rsidRDefault="00381C76" w:rsidP="00381C76">
      <w:pPr>
        <w:rPr>
          <w:ins w:id="121" w:author="Myriam Zamudio" w:date="2026-04-11T22:18:00Z" w16du:dateUtc="2026-04-12T03:18:00Z"/>
          <w:lang w:val="en-GB"/>
        </w:rPr>
      </w:pPr>
      <w:ins w:id="122" w:author="Myriam Zamudio" w:date="2026-04-11T22:18:00Z" w16du:dateUtc="2026-04-12T03:18:00Z">
        <w:r w:rsidRPr="0081050F">
          <w:rPr>
            <w:lang w:val="en-GB"/>
          </w:rPr>
          <w:t xml:space="preserve">Wash __________ </w:t>
        </w:r>
      </w:ins>
    </w:p>
    <w:p w14:paraId="7E6FDEF2" w14:textId="77777777" w:rsidR="00381C76" w:rsidRPr="0081050F" w:rsidRDefault="00381C76" w:rsidP="00381C76">
      <w:pPr>
        <w:rPr>
          <w:ins w:id="123" w:author="Myriam Zamudio" w:date="2026-04-11T22:18:00Z" w16du:dateUtc="2026-04-12T03:18:00Z"/>
          <w:lang w:val="en-GB"/>
        </w:rPr>
      </w:pPr>
      <w:ins w:id="124" w:author="Myriam Zamudio" w:date="2026-04-11T22:18:00Z" w16du:dateUtc="2026-04-12T03:18:00Z">
        <w:r w:rsidRPr="0081050F">
          <w:rPr>
            <w:lang w:val="en-GB"/>
          </w:rPr>
          <w:t xml:space="preserve">Go __________ </w:t>
        </w:r>
      </w:ins>
    </w:p>
    <w:p w14:paraId="24C8ECD1" w14:textId="77777777" w:rsidR="00381C76" w:rsidRPr="0081050F" w:rsidRDefault="00381C76" w:rsidP="00381C76">
      <w:pPr>
        <w:rPr>
          <w:ins w:id="125" w:author="Myriam Zamudio" w:date="2026-04-11T22:18:00Z" w16du:dateUtc="2026-04-12T03:18:00Z"/>
          <w:lang w:val="en-GB"/>
        </w:rPr>
      </w:pPr>
      <w:ins w:id="126" w:author="Myriam Zamudio" w:date="2026-04-11T22:18:00Z" w16du:dateUtc="2026-04-12T03:18:00Z">
        <w:r w:rsidRPr="0081050F">
          <w:rPr>
            <w:lang w:val="en-GB"/>
          </w:rPr>
          <w:t xml:space="preserve">Tidy __________ </w:t>
        </w:r>
      </w:ins>
    </w:p>
    <w:p w14:paraId="4B31CDFD" w14:textId="77777777" w:rsidR="00381C76" w:rsidRPr="0081050F" w:rsidRDefault="00381C76" w:rsidP="00381C76">
      <w:pPr>
        <w:rPr>
          <w:ins w:id="127" w:author="Myriam Zamudio" w:date="2026-04-11T22:18:00Z" w16du:dateUtc="2026-04-12T03:18:00Z"/>
          <w:lang w:val="en-GB"/>
        </w:rPr>
      </w:pPr>
      <w:ins w:id="128" w:author="Myriam Zamudio" w:date="2026-04-11T22:18:00Z" w16du:dateUtc="2026-04-12T03:18:00Z">
        <w:r w:rsidRPr="0081050F">
          <w:rPr>
            <w:lang w:val="en-GB"/>
          </w:rPr>
          <w:t xml:space="preserve">Mix __________ </w:t>
        </w:r>
      </w:ins>
    </w:p>
    <w:p w14:paraId="50B8485D" w14:textId="77777777" w:rsidR="00381C76" w:rsidRPr="0081050F" w:rsidRDefault="00381C76" w:rsidP="00381C76">
      <w:pPr>
        <w:rPr>
          <w:ins w:id="129" w:author="Myriam Zamudio" w:date="2026-04-11T22:18:00Z" w16du:dateUtc="2026-04-12T03:18:00Z"/>
          <w:lang w:val="en-GB"/>
        </w:rPr>
      </w:pPr>
      <w:ins w:id="130" w:author="Myriam Zamudio" w:date="2026-04-11T22:18:00Z" w16du:dateUtc="2026-04-12T03:18:00Z">
        <w:r w:rsidRPr="0081050F">
          <w:rPr>
            <w:lang w:val="en-GB"/>
          </w:rPr>
          <w:t xml:space="preserve">Wake __________ </w:t>
        </w:r>
      </w:ins>
    </w:p>
    <w:p w14:paraId="48BCEF60" w14:textId="77777777" w:rsidR="00381C76" w:rsidRPr="0081050F" w:rsidRDefault="00381C76" w:rsidP="00381C76">
      <w:pPr>
        <w:rPr>
          <w:ins w:id="131" w:author="Myriam Zamudio" w:date="2026-04-11T22:18:00Z" w16du:dateUtc="2026-04-12T03:18:00Z"/>
          <w:lang w:val="en-GB"/>
        </w:rPr>
      </w:pPr>
      <w:ins w:id="132" w:author="Myriam Zamudio" w:date="2026-04-11T22:18:00Z" w16du:dateUtc="2026-04-12T03:18:00Z">
        <w:r w:rsidRPr="0081050F">
          <w:rPr>
            <w:lang w:val="en-GB"/>
          </w:rPr>
          <w:t xml:space="preserve">Teach __________ </w:t>
        </w:r>
      </w:ins>
    </w:p>
    <w:p w14:paraId="13381CAE" w14:textId="77777777" w:rsidR="00381C76" w:rsidRPr="0081050F" w:rsidRDefault="00381C76" w:rsidP="00381C76">
      <w:pPr>
        <w:rPr>
          <w:ins w:id="133" w:author="Myriam Zamudio" w:date="2026-04-11T22:18:00Z" w16du:dateUtc="2026-04-12T03:18:00Z"/>
          <w:lang w:val="en-GB"/>
        </w:rPr>
      </w:pPr>
      <w:ins w:id="134" w:author="Myriam Zamudio" w:date="2026-04-11T22:18:00Z" w16du:dateUtc="2026-04-12T03:18:00Z">
        <w:r w:rsidRPr="0081050F">
          <w:rPr>
            <w:lang w:val="en-GB"/>
          </w:rPr>
          <w:t xml:space="preserve">Lose __________ </w:t>
        </w:r>
      </w:ins>
    </w:p>
    <w:p w14:paraId="6AB0FAC7" w14:textId="77777777" w:rsidR="00381C76" w:rsidRPr="0081050F" w:rsidRDefault="00381C76" w:rsidP="00381C76">
      <w:pPr>
        <w:rPr>
          <w:ins w:id="135" w:author="Myriam Zamudio" w:date="2026-04-11T22:18:00Z" w16du:dateUtc="2026-04-12T03:18:00Z"/>
          <w:lang w:val="en-GB"/>
        </w:rPr>
      </w:pPr>
      <w:ins w:id="136" w:author="Myriam Zamudio" w:date="2026-04-11T22:18:00Z" w16du:dateUtc="2026-04-12T03:18:00Z">
        <w:r w:rsidRPr="0081050F">
          <w:rPr>
            <w:lang w:val="en-GB"/>
          </w:rPr>
          <w:t xml:space="preserve">Catch __________ </w:t>
        </w:r>
      </w:ins>
    </w:p>
    <w:p w14:paraId="22918DA5" w14:textId="77777777" w:rsidR="00381C76" w:rsidRPr="0081050F" w:rsidRDefault="00381C76" w:rsidP="00381C76">
      <w:pPr>
        <w:rPr>
          <w:ins w:id="137" w:author="Myriam Zamudio" w:date="2026-04-11T22:18:00Z" w16du:dateUtc="2026-04-12T03:18:00Z"/>
          <w:lang w:val="en-GB"/>
        </w:rPr>
      </w:pPr>
      <w:ins w:id="138" w:author="Myriam Zamudio" w:date="2026-04-11T22:18:00Z" w16du:dateUtc="2026-04-12T03:18:00Z">
        <w:r w:rsidRPr="0081050F">
          <w:rPr>
            <w:lang w:val="en-GB"/>
          </w:rPr>
          <w:t xml:space="preserve">Buy __________ </w:t>
        </w:r>
      </w:ins>
    </w:p>
    <w:p w14:paraId="44F3B541" w14:textId="77777777" w:rsidR="00381C76" w:rsidRPr="0081050F" w:rsidRDefault="00381C76" w:rsidP="00381C76">
      <w:pPr>
        <w:rPr>
          <w:ins w:id="139" w:author="Myriam Zamudio" w:date="2026-04-11T22:18:00Z" w16du:dateUtc="2026-04-12T03:18:00Z"/>
          <w:lang w:val="en-GB"/>
        </w:rPr>
      </w:pPr>
      <w:ins w:id="140" w:author="Myriam Zamudio" w:date="2026-04-11T22:18:00Z" w16du:dateUtc="2026-04-12T03:18:00Z">
        <w:r w:rsidRPr="0081050F">
          <w:rPr>
            <w:lang w:val="en-GB"/>
          </w:rPr>
          <w:t xml:space="preserve">Pass __________ </w:t>
        </w:r>
      </w:ins>
    </w:p>
    <w:p w14:paraId="5CAF3A05" w14:textId="5887F79B" w:rsidR="00381C76" w:rsidRPr="0081050F" w:rsidRDefault="00381C76" w:rsidP="00381C76">
      <w:pPr>
        <w:rPr>
          <w:ins w:id="141" w:author="Myriam Zamudio" w:date="2026-04-11T22:22:00Z" w16du:dateUtc="2026-04-12T03:22:00Z"/>
          <w:lang w:val="en-GB"/>
        </w:rPr>
      </w:pPr>
      <w:ins w:id="142" w:author="Myriam Zamudio" w:date="2026-04-11T22:18:00Z" w16du:dateUtc="2026-04-12T03:18:00Z">
        <w:r w:rsidRPr="0081050F">
          <w:rPr>
            <w:lang w:val="en-GB"/>
          </w:rPr>
          <w:t>Come __________</w:t>
        </w:r>
      </w:ins>
      <w:ins w:id="143" w:author="Myriam Zamudio" w:date="2026-04-11T22:23:00Z" w16du:dateUtc="2026-04-12T03:23:00Z">
        <w:r w:rsidRPr="0081050F">
          <w:rPr>
            <w:lang w:val="en-GB"/>
          </w:rPr>
          <w:t xml:space="preserve">                             </w:t>
        </w:r>
      </w:ins>
    </w:p>
    <w:p w14:paraId="664A1C3C" w14:textId="77777777" w:rsidR="00381C76" w:rsidRPr="0081050F" w:rsidRDefault="00381C76" w:rsidP="00381C76">
      <w:pPr>
        <w:rPr>
          <w:ins w:id="144" w:author="Myriam Zamudio" w:date="2026-04-11T22:18:00Z" w16du:dateUtc="2026-04-12T03:18:00Z"/>
          <w:lang w:val="en-GB"/>
        </w:rPr>
      </w:pPr>
      <w:ins w:id="145" w:author="Myriam Zamudio" w:date="2026-04-11T22:18:00Z" w16du:dateUtc="2026-04-12T03:18:00Z">
        <w:r w:rsidRPr="0081050F">
          <w:rPr>
            <w:lang w:val="en-GB"/>
          </w:rPr>
          <w:t xml:space="preserve">Fight __________ </w:t>
        </w:r>
      </w:ins>
    </w:p>
    <w:p w14:paraId="442A1BD6" w14:textId="77777777" w:rsidR="00381C76" w:rsidRPr="0081050F" w:rsidRDefault="00381C76" w:rsidP="00381C76">
      <w:pPr>
        <w:rPr>
          <w:ins w:id="146" w:author="Myriam Zamudio" w:date="2026-04-11T22:18:00Z" w16du:dateUtc="2026-04-12T03:18:00Z"/>
          <w:lang w:val="en-GB"/>
        </w:rPr>
      </w:pPr>
      <w:ins w:id="147" w:author="Myriam Zamudio" w:date="2026-04-11T22:18:00Z" w16du:dateUtc="2026-04-12T03:18:00Z">
        <w:r w:rsidRPr="0081050F">
          <w:rPr>
            <w:lang w:val="en-GB"/>
          </w:rPr>
          <w:t xml:space="preserve">Water __________ </w:t>
        </w:r>
      </w:ins>
    </w:p>
    <w:p w14:paraId="1E7ACC1E" w14:textId="77777777" w:rsidR="00381C76" w:rsidRPr="0081050F" w:rsidRDefault="00381C76" w:rsidP="00381C76">
      <w:pPr>
        <w:rPr>
          <w:ins w:id="148" w:author="Myriam Zamudio" w:date="2026-04-11T22:18:00Z" w16du:dateUtc="2026-04-12T03:18:00Z"/>
          <w:lang w:val="en-GB"/>
        </w:rPr>
      </w:pPr>
      <w:ins w:id="149" w:author="Myriam Zamudio" w:date="2026-04-11T22:18:00Z" w16du:dateUtc="2026-04-12T03:18:00Z">
        <w:r w:rsidRPr="0081050F">
          <w:rPr>
            <w:lang w:val="en-GB"/>
          </w:rPr>
          <w:t xml:space="preserve">Choose __________ </w:t>
        </w:r>
      </w:ins>
    </w:p>
    <w:p w14:paraId="67F55989" w14:textId="77777777" w:rsidR="00381C76" w:rsidRPr="0081050F" w:rsidRDefault="00381C76" w:rsidP="00381C76">
      <w:pPr>
        <w:rPr>
          <w:ins w:id="150" w:author="Myriam Zamudio" w:date="2026-04-11T22:18:00Z" w16du:dateUtc="2026-04-12T03:18:00Z"/>
          <w:lang w:val="en-GB"/>
        </w:rPr>
      </w:pPr>
      <w:ins w:id="151" w:author="Myriam Zamudio" w:date="2026-04-11T22:18:00Z" w16du:dateUtc="2026-04-12T03:18:00Z">
        <w:r w:rsidRPr="0081050F">
          <w:rPr>
            <w:lang w:val="en-GB"/>
          </w:rPr>
          <w:t xml:space="preserve">Fly __________ </w:t>
        </w:r>
      </w:ins>
    </w:p>
    <w:p w14:paraId="4A78D747" w14:textId="77777777" w:rsidR="00381C76" w:rsidRPr="0081050F" w:rsidRDefault="00381C76" w:rsidP="00381C76">
      <w:pPr>
        <w:rPr>
          <w:ins w:id="152" w:author="Myriam Zamudio" w:date="2026-04-11T22:18:00Z" w16du:dateUtc="2026-04-12T03:18:00Z"/>
          <w:lang w:val="en-GB"/>
        </w:rPr>
      </w:pPr>
      <w:ins w:id="153" w:author="Myriam Zamudio" w:date="2026-04-11T22:18:00Z" w16du:dateUtc="2026-04-12T03:18:00Z">
        <w:r w:rsidRPr="0081050F">
          <w:rPr>
            <w:lang w:val="en-GB"/>
          </w:rPr>
          <w:t xml:space="preserve">Match __________ </w:t>
        </w:r>
      </w:ins>
    </w:p>
    <w:p w14:paraId="18E797F6" w14:textId="77777777" w:rsidR="00381C76" w:rsidRPr="0081050F" w:rsidRDefault="00381C76" w:rsidP="00381C76">
      <w:pPr>
        <w:rPr>
          <w:ins w:id="154" w:author="Myriam Zamudio" w:date="2026-04-11T22:18:00Z" w16du:dateUtc="2026-04-12T03:18:00Z"/>
          <w:lang w:val="en-GB"/>
        </w:rPr>
      </w:pPr>
      <w:ins w:id="155" w:author="Myriam Zamudio" w:date="2026-04-11T22:18:00Z" w16du:dateUtc="2026-04-12T03:18:00Z">
        <w:r w:rsidRPr="0081050F">
          <w:rPr>
            <w:lang w:val="en-GB"/>
          </w:rPr>
          <w:t xml:space="preserve">Carry __________ </w:t>
        </w:r>
      </w:ins>
    </w:p>
    <w:p w14:paraId="07BD71B1" w14:textId="77777777" w:rsidR="00381C76" w:rsidRPr="0081050F" w:rsidRDefault="00381C76" w:rsidP="00381C76">
      <w:pPr>
        <w:rPr>
          <w:ins w:id="156" w:author="Myriam Zamudio" w:date="2026-04-11T22:18:00Z" w16du:dateUtc="2026-04-12T03:18:00Z"/>
          <w:lang w:val="en-GB"/>
        </w:rPr>
      </w:pPr>
      <w:ins w:id="157" w:author="Myriam Zamudio" w:date="2026-04-11T22:18:00Z" w16du:dateUtc="2026-04-12T03:18:00Z">
        <w:r w:rsidRPr="0081050F">
          <w:rPr>
            <w:lang w:val="en-GB"/>
          </w:rPr>
          <w:t xml:space="preserve">Drive __________ </w:t>
        </w:r>
      </w:ins>
    </w:p>
    <w:p w14:paraId="09BF450F" w14:textId="77777777" w:rsidR="00381C76" w:rsidRPr="0081050F" w:rsidRDefault="00381C76" w:rsidP="00381C76">
      <w:pPr>
        <w:rPr>
          <w:ins w:id="158" w:author="Myriam Zamudio" w:date="2026-04-11T22:18:00Z" w16du:dateUtc="2026-04-12T03:18:00Z"/>
          <w:lang w:val="en-GB"/>
        </w:rPr>
      </w:pPr>
      <w:ins w:id="159" w:author="Myriam Zamudio" w:date="2026-04-11T22:18:00Z" w16du:dateUtc="2026-04-12T03:18:00Z">
        <w:r w:rsidRPr="0081050F">
          <w:rPr>
            <w:lang w:val="en-GB"/>
          </w:rPr>
          <w:t xml:space="preserve">Like __________ </w:t>
        </w:r>
      </w:ins>
    </w:p>
    <w:p w14:paraId="09C8F4F1" w14:textId="77777777" w:rsidR="00381C76" w:rsidRPr="0081050F" w:rsidRDefault="00381C76" w:rsidP="00381C76">
      <w:pPr>
        <w:rPr>
          <w:ins w:id="160" w:author="Myriam Zamudio" w:date="2026-04-11T22:18:00Z" w16du:dateUtc="2026-04-12T03:18:00Z"/>
          <w:lang w:val="en-GB"/>
        </w:rPr>
      </w:pPr>
      <w:ins w:id="161" w:author="Myriam Zamudio" w:date="2026-04-11T22:18:00Z" w16du:dateUtc="2026-04-12T03:18:00Z">
        <w:r w:rsidRPr="0081050F">
          <w:rPr>
            <w:lang w:val="en-GB"/>
          </w:rPr>
          <w:t xml:space="preserve">Start __________ </w:t>
        </w:r>
      </w:ins>
    </w:p>
    <w:p w14:paraId="7D6986A2" w14:textId="77777777" w:rsidR="00381C76" w:rsidRPr="0081050F" w:rsidRDefault="00381C76" w:rsidP="00381C76">
      <w:pPr>
        <w:rPr>
          <w:ins w:id="162" w:author="Myriam Zamudio" w:date="2026-04-11T22:18:00Z" w16du:dateUtc="2026-04-12T03:18:00Z"/>
          <w:lang w:val="en-GB"/>
        </w:rPr>
      </w:pPr>
      <w:ins w:id="163" w:author="Myriam Zamudio" w:date="2026-04-11T22:18:00Z" w16du:dateUtc="2026-04-12T03:18:00Z">
        <w:r w:rsidRPr="0081050F">
          <w:rPr>
            <w:lang w:val="en-GB"/>
          </w:rPr>
          <w:t xml:space="preserve">Enjoy __________ </w:t>
        </w:r>
      </w:ins>
    </w:p>
    <w:p w14:paraId="7BD465F7" w14:textId="77777777" w:rsidR="00381C76" w:rsidRPr="0081050F" w:rsidRDefault="00D04015" w:rsidP="00381C76">
      <w:pPr>
        <w:rPr>
          <w:ins w:id="164" w:author="Myriam Zamudio" w:date="2026-04-11T22:28:00Z" w16du:dateUtc="2026-04-12T03:28:00Z"/>
          <w:lang w:val="en-GB"/>
        </w:rPr>
      </w:pPr>
      <w:ins w:id="165" w:author="Myriam Zamudio" w:date="2026-04-11T22:27:00Z" w16du:dateUtc="2026-04-12T03:27:00Z">
        <w:r w:rsidRPr="0081050F">
          <w:rPr>
            <w:lang w:val="en-GB"/>
          </w:rPr>
          <w:t>Fix       _</w:t>
        </w:r>
      </w:ins>
      <w:ins w:id="166" w:author="Myriam Zamudio" w:date="2026-04-11T22:19:00Z" w16du:dateUtc="2026-04-12T03:19:00Z">
        <w:r w:rsidR="00381C76" w:rsidRPr="0081050F">
          <w:rPr>
            <w:lang w:val="en-GB"/>
          </w:rPr>
          <w:t>_________</w:t>
        </w:r>
      </w:ins>
    </w:p>
    <w:p w14:paraId="3AB48086" w14:textId="1B6DBC1A" w:rsidR="00D04015" w:rsidRPr="0081050F" w:rsidRDefault="00D04015" w:rsidP="00381C76">
      <w:pPr>
        <w:rPr>
          <w:ins w:id="167" w:author="Myriam Zamudio" w:date="2026-04-11T22:18:00Z" w16du:dateUtc="2026-04-12T03:18:00Z"/>
          <w:lang w:val="en-GB"/>
        </w:rPr>
        <w:sectPr w:rsidR="00D04015" w:rsidRPr="0081050F" w:rsidSect="00381C76">
          <w:type w:val="continuous"/>
          <w:pgSz w:w="12240" w:h="15840"/>
          <w:pgMar w:top="1417" w:right="1701" w:bottom="1417" w:left="1701" w:header="708" w:footer="708" w:gutter="0"/>
          <w:cols w:num="3" w:space="708"/>
          <w:docGrid w:linePitch="360"/>
          <w:sectPrChange w:id="168" w:author="Myriam Zamudio" w:date="2026-04-11T22:18:00Z" w16du:dateUtc="2026-04-12T03:18:00Z">
            <w:sectPr w:rsidR="00D04015" w:rsidRPr="0081050F" w:rsidSect="00381C76">
              <w:pgMar w:top="1417" w:right="1701" w:bottom="1417" w:left="1701" w:header="708" w:footer="708" w:gutter="0"/>
              <w:cols w:num="1"/>
            </w:sectPr>
          </w:sectPrChange>
        </w:sectPr>
      </w:pPr>
      <w:ins w:id="169" w:author="Myriam Zamudio" w:date="2026-04-11T22:28:00Z" w16du:dateUtc="2026-04-12T03:28:00Z">
        <w:r w:rsidRPr="0081050F">
          <w:rPr>
            <w:lang w:val="en-GB"/>
          </w:rPr>
          <w:t xml:space="preserve">Do       __________        </w:t>
        </w:r>
      </w:ins>
    </w:p>
    <w:p w14:paraId="15B36AB4" w14:textId="77777777" w:rsidR="00092F49" w:rsidRPr="0081050F" w:rsidRDefault="00092F49" w:rsidP="00092F49">
      <w:pPr>
        <w:ind w:left="141"/>
        <w:rPr>
          <w:ins w:id="170" w:author="Myriam Zamudio" w:date="2026-04-11T21:59:00Z" w16du:dateUtc="2026-04-12T02:59:00Z"/>
          <w:lang w:val="en-US"/>
        </w:rPr>
      </w:pPr>
    </w:p>
    <w:p w14:paraId="29B3FE6D" w14:textId="170F8801" w:rsidR="0081050F" w:rsidRPr="005C45EC" w:rsidRDefault="00341B9D" w:rsidP="0081050F">
      <w:pPr>
        <w:rPr>
          <w:sz w:val="22"/>
          <w:szCs w:val="22"/>
          <w:lang w:val="en-US"/>
        </w:rPr>
      </w:pPr>
      <w:r>
        <w:rPr>
          <w:b/>
          <w:bCs/>
          <w:sz w:val="22"/>
          <w:szCs w:val="22"/>
          <w:lang w:val="en-US"/>
        </w:rPr>
        <w:t xml:space="preserve">4.1. </w:t>
      </w:r>
      <w:r w:rsidR="00335C42">
        <w:rPr>
          <w:b/>
          <w:bCs/>
          <w:sz w:val="22"/>
          <w:szCs w:val="22"/>
          <w:lang w:val="en-US"/>
        </w:rPr>
        <w:t>WRITING SENTENCES:</w:t>
      </w:r>
      <w:r w:rsidR="00335C42" w:rsidRPr="00335C42">
        <w:rPr>
          <w:sz w:val="22"/>
          <w:szCs w:val="22"/>
          <w:lang w:val="en-US"/>
        </w:rPr>
        <w:t xml:space="preserve"> </w:t>
      </w:r>
      <w:r w:rsidR="00C16E67">
        <w:rPr>
          <w:sz w:val="22"/>
          <w:szCs w:val="22"/>
          <w:lang w:val="en-US"/>
        </w:rPr>
        <w:t>Select</w:t>
      </w:r>
      <w:r w:rsidR="00335C42" w:rsidRPr="005C45EC">
        <w:rPr>
          <w:sz w:val="22"/>
          <w:szCs w:val="22"/>
          <w:lang w:val="en-US"/>
        </w:rPr>
        <w:t xml:space="preserve"> </w:t>
      </w:r>
      <w:r w:rsidR="0081050F" w:rsidRPr="005C45EC">
        <w:rPr>
          <w:sz w:val="22"/>
          <w:szCs w:val="22"/>
          <w:lang w:val="en-US"/>
        </w:rPr>
        <w:t xml:space="preserve">10 verbs from the list and write sentences in the </w:t>
      </w:r>
      <w:r>
        <w:rPr>
          <w:sz w:val="22"/>
          <w:szCs w:val="22"/>
          <w:lang w:val="en-US"/>
        </w:rPr>
        <w:t>P</w:t>
      </w:r>
      <w:r w:rsidR="0081050F" w:rsidRPr="005C45EC">
        <w:rPr>
          <w:sz w:val="22"/>
          <w:szCs w:val="22"/>
          <w:lang w:val="en-US"/>
        </w:rPr>
        <w:t xml:space="preserve">resent </w:t>
      </w:r>
      <w:r>
        <w:rPr>
          <w:sz w:val="22"/>
          <w:szCs w:val="22"/>
          <w:lang w:val="en-US"/>
        </w:rPr>
        <w:t>S</w:t>
      </w:r>
      <w:r w:rsidR="0081050F" w:rsidRPr="005C45EC">
        <w:rPr>
          <w:sz w:val="22"/>
          <w:szCs w:val="22"/>
          <w:lang w:val="en-US"/>
        </w:rPr>
        <w:t>imple. Use different pronouns (I, you, he, she, it, we, they)</w:t>
      </w:r>
      <w:r w:rsidR="0081050F">
        <w:rPr>
          <w:sz w:val="22"/>
          <w:szCs w:val="22"/>
          <w:lang w:val="en-US"/>
        </w:rPr>
        <w:t xml:space="preserve"> or subjects (The boy, The Doctor, My friends</w:t>
      </w:r>
      <w:r>
        <w:rPr>
          <w:sz w:val="22"/>
          <w:szCs w:val="22"/>
          <w:lang w:val="en-US"/>
        </w:rPr>
        <w:t xml:space="preserve">, </w:t>
      </w:r>
      <w:r w:rsidR="00335C42">
        <w:rPr>
          <w:sz w:val="22"/>
          <w:szCs w:val="22"/>
          <w:lang w:val="en-US"/>
        </w:rPr>
        <w:t>etc.</w:t>
      </w:r>
      <w:r w:rsidR="0081050F">
        <w:rPr>
          <w:sz w:val="22"/>
          <w:szCs w:val="22"/>
          <w:lang w:val="en-US"/>
        </w:rPr>
        <w:t>)</w:t>
      </w:r>
      <w:r w:rsidR="0081050F" w:rsidRPr="005C45EC">
        <w:rPr>
          <w:sz w:val="22"/>
          <w:szCs w:val="22"/>
          <w:lang w:val="en-US"/>
        </w:rPr>
        <w:t xml:space="preserve"> in your sentences.</w:t>
      </w:r>
    </w:p>
    <w:p w14:paraId="79345E48" w14:textId="768A1363" w:rsidR="0081050F" w:rsidRDefault="0081050F" w:rsidP="0081050F">
      <w:pPr>
        <w:pStyle w:val="Prrafodelista"/>
        <w:ind w:left="360"/>
        <w:rPr>
          <w:sz w:val="22"/>
          <w:szCs w:val="22"/>
          <w:lang w:val="en-US"/>
        </w:rPr>
      </w:pPr>
      <w:r>
        <w:rPr>
          <w:sz w:val="22"/>
          <w:szCs w:val="22"/>
          <w:lang w:val="en-US"/>
        </w:rPr>
        <w:t>1. _____________________</w:t>
      </w:r>
      <w:r w:rsidR="00335C42">
        <w:rPr>
          <w:sz w:val="22"/>
          <w:szCs w:val="22"/>
          <w:lang w:val="en-US"/>
        </w:rPr>
        <w:t>____________________</w:t>
      </w:r>
      <w:r>
        <w:rPr>
          <w:sz w:val="22"/>
          <w:szCs w:val="22"/>
          <w:lang w:val="en-US"/>
        </w:rPr>
        <w:t>______________________</w:t>
      </w:r>
      <w:r w:rsidR="00335C42">
        <w:rPr>
          <w:sz w:val="22"/>
          <w:szCs w:val="22"/>
          <w:lang w:val="en-US"/>
        </w:rPr>
        <w:t>___</w:t>
      </w:r>
      <w:r>
        <w:rPr>
          <w:sz w:val="22"/>
          <w:szCs w:val="22"/>
          <w:lang w:val="en-US"/>
        </w:rPr>
        <w:t>____________</w:t>
      </w:r>
    </w:p>
    <w:p w14:paraId="6911E352" w14:textId="1301439C" w:rsidR="0081050F" w:rsidRDefault="0081050F" w:rsidP="0081050F">
      <w:pPr>
        <w:pStyle w:val="Prrafodelista"/>
        <w:ind w:left="360"/>
        <w:rPr>
          <w:sz w:val="22"/>
          <w:szCs w:val="22"/>
          <w:lang w:val="en-US"/>
        </w:rPr>
      </w:pPr>
      <w:r>
        <w:rPr>
          <w:sz w:val="22"/>
          <w:szCs w:val="22"/>
          <w:lang w:val="en-US"/>
        </w:rPr>
        <w:t>2. __________</w:t>
      </w:r>
      <w:r w:rsidR="00335C42">
        <w:rPr>
          <w:sz w:val="22"/>
          <w:szCs w:val="22"/>
          <w:lang w:val="en-US"/>
        </w:rPr>
        <w:t>____________________</w:t>
      </w:r>
      <w:r>
        <w:rPr>
          <w:sz w:val="22"/>
          <w:szCs w:val="22"/>
          <w:lang w:val="en-US"/>
        </w:rPr>
        <w:t>____________________________________</w:t>
      </w:r>
      <w:r w:rsidR="00335C42">
        <w:rPr>
          <w:sz w:val="22"/>
          <w:szCs w:val="22"/>
          <w:lang w:val="en-US"/>
        </w:rPr>
        <w:t>___</w:t>
      </w:r>
      <w:r>
        <w:rPr>
          <w:sz w:val="22"/>
          <w:szCs w:val="22"/>
          <w:lang w:val="en-US"/>
        </w:rPr>
        <w:t>_________</w:t>
      </w:r>
    </w:p>
    <w:p w14:paraId="6E4AA1AB" w14:textId="30F9CC03" w:rsidR="0081050F" w:rsidRDefault="0081050F" w:rsidP="0081050F">
      <w:pPr>
        <w:pStyle w:val="Prrafodelista"/>
        <w:ind w:left="360"/>
        <w:rPr>
          <w:sz w:val="22"/>
          <w:szCs w:val="22"/>
          <w:lang w:val="en-US"/>
        </w:rPr>
      </w:pPr>
      <w:r>
        <w:rPr>
          <w:sz w:val="22"/>
          <w:szCs w:val="22"/>
          <w:lang w:val="en-US"/>
        </w:rPr>
        <w:t>3. __________________________________________________</w:t>
      </w:r>
      <w:r w:rsidR="00335C42">
        <w:rPr>
          <w:sz w:val="22"/>
          <w:szCs w:val="22"/>
          <w:lang w:val="en-US"/>
        </w:rPr>
        <w:t>_______________________</w:t>
      </w:r>
      <w:r>
        <w:rPr>
          <w:sz w:val="22"/>
          <w:szCs w:val="22"/>
          <w:lang w:val="en-US"/>
        </w:rPr>
        <w:t>_____</w:t>
      </w:r>
    </w:p>
    <w:p w14:paraId="40291801" w14:textId="08CCC529" w:rsidR="0081050F" w:rsidRDefault="0081050F" w:rsidP="0081050F">
      <w:pPr>
        <w:pStyle w:val="Prrafodelista"/>
        <w:ind w:left="360"/>
        <w:rPr>
          <w:sz w:val="22"/>
          <w:szCs w:val="22"/>
          <w:lang w:val="en-US"/>
        </w:rPr>
      </w:pPr>
      <w:r>
        <w:rPr>
          <w:sz w:val="22"/>
          <w:szCs w:val="22"/>
          <w:lang w:val="en-US"/>
        </w:rPr>
        <w:t>4. ___________________________________________________</w:t>
      </w:r>
      <w:r w:rsidR="00335C42">
        <w:rPr>
          <w:sz w:val="22"/>
          <w:szCs w:val="22"/>
          <w:lang w:val="en-US"/>
        </w:rPr>
        <w:t>_______________________</w:t>
      </w:r>
      <w:r>
        <w:rPr>
          <w:sz w:val="22"/>
          <w:szCs w:val="22"/>
          <w:lang w:val="en-US"/>
        </w:rPr>
        <w:t>____</w:t>
      </w:r>
    </w:p>
    <w:p w14:paraId="038AB403" w14:textId="194561A2" w:rsidR="0081050F" w:rsidRDefault="0081050F" w:rsidP="0081050F">
      <w:pPr>
        <w:pStyle w:val="Prrafodelista"/>
        <w:ind w:left="360"/>
        <w:rPr>
          <w:sz w:val="22"/>
          <w:szCs w:val="22"/>
          <w:lang w:val="en-US"/>
        </w:rPr>
      </w:pPr>
      <w:r>
        <w:rPr>
          <w:sz w:val="22"/>
          <w:szCs w:val="22"/>
          <w:lang w:val="en-US"/>
        </w:rPr>
        <w:t>5. _____________________________________________________</w:t>
      </w:r>
      <w:r w:rsidR="00335C42">
        <w:rPr>
          <w:sz w:val="22"/>
          <w:szCs w:val="22"/>
          <w:lang w:val="en-US"/>
        </w:rPr>
        <w:t>_______________________</w:t>
      </w:r>
      <w:r>
        <w:rPr>
          <w:sz w:val="22"/>
          <w:szCs w:val="22"/>
          <w:lang w:val="en-US"/>
        </w:rPr>
        <w:t>__</w:t>
      </w:r>
    </w:p>
    <w:p w14:paraId="7B287BCD" w14:textId="48D58F18" w:rsidR="0081050F" w:rsidRDefault="0081050F" w:rsidP="0081050F">
      <w:pPr>
        <w:pStyle w:val="Prrafodelista"/>
        <w:ind w:left="360"/>
        <w:rPr>
          <w:sz w:val="22"/>
          <w:szCs w:val="22"/>
          <w:lang w:val="en-US"/>
        </w:rPr>
      </w:pPr>
      <w:r>
        <w:rPr>
          <w:sz w:val="22"/>
          <w:szCs w:val="22"/>
          <w:lang w:val="en-US"/>
        </w:rPr>
        <w:t>6. ____________________________________________________</w:t>
      </w:r>
      <w:r w:rsidR="00335C42">
        <w:rPr>
          <w:sz w:val="22"/>
          <w:szCs w:val="22"/>
          <w:lang w:val="en-US"/>
        </w:rPr>
        <w:t>_______________________</w:t>
      </w:r>
      <w:r>
        <w:rPr>
          <w:sz w:val="22"/>
          <w:szCs w:val="22"/>
          <w:lang w:val="en-US"/>
        </w:rPr>
        <w:t>___</w:t>
      </w:r>
    </w:p>
    <w:p w14:paraId="5B2267D3" w14:textId="4F3DFEF8" w:rsidR="0081050F" w:rsidRDefault="0081050F" w:rsidP="0081050F">
      <w:pPr>
        <w:pStyle w:val="Prrafodelista"/>
        <w:ind w:left="360"/>
        <w:rPr>
          <w:sz w:val="22"/>
          <w:szCs w:val="22"/>
          <w:lang w:val="en-US"/>
        </w:rPr>
      </w:pPr>
      <w:r>
        <w:rPr>
          <w:sz w:val="22"/>
          <w:szCs w:val="22"/>
          <w:lang w:val="en-US"/>
        </w:rPr>
        <w:t>7. _____________________________________________________</w:t>
      </w:r>
      <w:r w:rsidR="00335C42">
        <w:rPr>
          <w:sz w:val="22"/>
          <w:szCs w:val="22"/>
          <w:lang w:val="en-US"/>
        </w:rPr>
        <w:t>________________________</w:t>
      </w:r>
      <w:r>
        <w:rPr>
          <w:sz w:val="22"/>
          <w:szCs w:val="22"/>
          <w:lang w:val="en-US"/>
        </w:rPr>
        <w:t>_</w:t>
      </w:r>
    </w:p>
    <w:p w14:paraId="51F5E956" w14:textId="1626BAA6" w:rsidR="0081050F" w:rsidRDefault="0081050F" w:rsidP="0081050F">
      <w:pPr>
        <w:pStyle w:val="Prrafodelista"/>
        <w:ind w:left="360"/>
        <w:rPr>
          <w:sz w:val="22"/>
          <w:szCs w:val="22"/>
          <w:lang w:val="en-US"/>
        </w:rPr>
      </w:pPr>
      <w:r>
        <w:rPr>
          <w:sz w:val="22"/>
          <w:szCs w:val="22"/>
          <w:lang w:val="en-US"/>
        </w:rPr>
        <w:t>8. _____________________________________________________</w:t>
      </w:r>
      <w:r w:rsidR="00335C42">
        <w:rPr>
          <w:sz w:val="22"/>
          <w:szCs w:val="22"/>
          <w:lang w:val="en-US"/>
        </w:rPr>
        <w:t>_______________________</w:t>
      </w:r>
      <w:r>
        <w:rPr>
          <w:sz w:val="22"/>
          <w:szCs w:val="22"/>
          <w:lang w:val="en-US"/>
        </w:rPr>
        <w:t>__</w:t>
      </w:r>
    </w:p>
    <w:p w14:paraId="6205605B" w14:textId="5ADD2CA8" w:rsidR="0081050F" w:rsidRDefault="0081050F" w:rsidP="0081050F">
      <w:pPr>
        <w:pStyle w:val="Prrafodelista"/>
        <w:ind w:left="360"/>
        <w:rPr>
          <w:sz w:val="22"/>
          <w:szCs w:val="22"/>
          <w:lang w:val="en-US"/>
        </w:rPr>
      </w:pPr>
      <w:r>
        <w:rPr>
          <w:sz w:val="22"/>
          <w:szCs w:val="22"/>
          <w:lang w:val="en-US"/>
        </w:rPr>
        <w:t>9. ____________________________________________________</w:t>
      </w:r>
      <w:r w:rsidR="00335C42">
        <w:rPr>
          <w:sz w:val="22"/>
          <w:szCs w:val="22"/>
          <w:lang w:val="en-US"/>
        </w:rPr>
        <w:t>_______________________</w:t>
      </w:r>
      <w:r>
        <w:rPr>
          <w:sz w:val="22"/>
          <w:szCs w:val="22"/>
          <w:lang w:val="en-US"/>
        </w:rPr>
        <w:t>___</w:t>
      </w:r>
    </w:p>
    <w:p w14:paraId="034E7447" w14:textId="428A2FFF" w:rsidR="0081050F" w:rsidRDefault="0081050F" w:rsidP="0081050F">
      <w:pPr>
        <w:pStyle w:val="Prrafodelista"/>
        <w:ind w:left="360"/>
        <w:rPr>
          <w:sz w:val="22"/>
          <w:szCs w:val="22"/>
          <w:lang w:val="en-US"/>
        </w:rPr>
      </w:pPr>
      <w:r>
        <w:rPr>
          <w:sz w:val="22"/>
          <w:szCs w:val="22"/>
          <w:lang w:val="en-US"/>
        </w:rPr>
        <w:t>10. _____________________________________________________</w:t>
      </w:r>
      <w:r w:rsidR="00335C42">
        <w:rPr>
          <w:sz w:val="22"/>
          <w:szCs w:val="22"/>
          <w:lang w:val="en-US"/>
        </w:rPr>
        <w:t>______________________</w:t>
      </w:r>
      <w:r>
        <w:rPr>
          <w:sz w:val="22"/>
          <w:szCs w:val="22"/>
          <w:lang w:val="en-US"/>
        </w:rPr>
        <w:t>__</w:t>
      </w:r>
    </w:p>
    <w:p w14:paraId="73CF8CE0" w14:textId="77777777" w:rsidR="0081050F" w:rsidRPr="000312F9" w:rsidRDefault="0081050F" w:rsidP="0081050F">
      <w:pPr>
        <w:pStyle w:val="Prrafodelista"/>
        <w:ind w:left="360"/>
        <w:rPr>
          <w:sz w:val="22"/>
          <w:szCs w:val="22"/>
          <w:lang w:val="en-US"/>
        </w:rPr>
      </w:pPr>
    </w:p>
    <w:p w14:paraId="7C5C5958" w14:textId="71FC29E6" w:rsidR="0081050F" w:rsidRPr="00C16E67" w:rsidRDefault="00C16E67" w:rsidP="00C16E67">
      <w:pPr>
        <w:rPr>
          <w:sz w:val="22"/>
          <w:szCs w:val="22"/>
          <w:lang w:val="en-US"/>
        </w:rPr>
      </w:pPr>
      <w:r>
        <w:rPr>
          <w:b/>
          <w:bCs/>
          <w:sz w:val="22"/>
          <w:szCs w:val="22"/>
          <w:lang w:val="en-US"/>
        </w:rPr>
        <w:t xml:space="preserve">5. </w:t>
      </w:r>
      <w:r w:rsidR="00335C42" w:rsidRPr="00C16E67">
        <w:rPr>
          <w:b/>
          <w:bCs/>
          <w:sz w:val="22"/>
          <w:szCs w:val="22"/>
          <w:lang w:val="en-US"/>
        </w:rPr>
        <w:t>FIRST CONDITIONA</w:t>
      </w:r>
      <w:r w:rsidR="00335C42" w:rsidRPr="00C16E67">
        <w:rPr>
          <w:sz w:val="22"/>
          <w:szCs w:val="22"/>
          <w:lang w:val="en-US"/>
        </w:rPr>
        <w:t xml:space="preserve">L: </w:t>
      </w:r>
    </w:p>
    <w:p w14:paraId="7DDC925B" w14:textId="77777777" w:rsidR="0081050F" w:rsidRPr="00C16E67" w:rsidRDefault="0081050F" w:rsidP="00C16E67">
      <w:pPr>
        <w:shd w:val="clear" w:color="auto" w:fill="DAE9F7" w:themeFill="text2" w:themeFillTint="1A"/>
        <w:ind w:left="360"/>
        <w:rPr>
          <w:sz w:val="28"/>
          <w:szCs w:val="28"/>
          <w:lang w:val="en-US"/>
        </w:rPr>
      </w:pPr>
      <w:r w:rsidRPr="00C554B2">
        <w:rPr>
          <w:rFonts w:ascii="Segoe UI Emoji" w:hAnsi="Segoe UI Emoji" w:cs="Segoe UI Emoji"/>
          <w:sz w:val="22"/>
          <w:szCs w:val="22"/>
        </w:rPr>
        <w:t>👉</w:t>
      </w:r>
      <w:r w:rsidRPr="00C554B2">
        <w:rPr>
          <w:sz w:val="22"/>
          <w:szCs w:val="22"/>
          <w:lang w:val="en-US"/>
        </w:rPr>
        <w:t xml:space="preserve"> Remember</w:t>
      </w:r>
      <w:r w:rsidRPr="00C16E67">
        <w:rPr>
          <w:sz w:val="28"/>
          <w:szCs w:val="28"/>
          <w:lang w:val="en-US"/>
        </w:rPr>
        <w:t xml:space="preserve">: </w:t>
      </w:r>
      <w:r w:rsidRPr="00C16E67">
        <w:rPr>
          <w:i/>
          <w:iCs/>
          <w:sz w:val="28"/>
          <w:szCs w:val="28"/>
          <w:lang w:val="en-US"/>
        </w:rPr>
        <w:t>If + present simple, will + verb</w:t>
      </w:r>
    </w:p>
    <w:p w14:paraId="11E7A3F9" w14:textId="024737C4" w:rsidR="0081050F" w:rsidRPr="000312F9" w:rsidRDefault="00C16E67" w:rsidP="0081050F">
      <w:pPr>
        <w:ind w:left="360"/>
        <w:rPr>
          <w:b/>
          <w:bCs/>
          <w:sz w:val="22"/>
          <w:szCs w:val="22"/>
          <w:lang w:val="en-US"/>
        </w:rPr>
      </w:pPr>
      <w:r>
        <w:rPr>
          <w:b/>
          <w:bCs/>
          <w:sz w:val="22"/>
          <w:szCs w:val="22"/>
          <w:lang w:val="en-US"/>
        </w:rPr>
        <w:t>F</w:t>
      </w:r>
      <w:r w:rsidR="0081050F" w:rsidRPr="000312F9">
        <w:rPr>
          <w:b/>
          <w:bCs/>
          <w:sz w:val="22"/>
          <w:szCs w:val="22"/>
          <w:lang w:val="en-US"/>
        </w:rPr>
        <w:t>or example:</w:t>
      </w:r>
    </w:p>
    <w:p w14:paraId="7E8A451F" w14:textId="77777777" w:rsidR="0081050F" w:rsidRPr="00C554B2" w:rsidRDefault="0081050F" w:rsidP="001F1639">
      <w:pPr>
        <w:shd w:val="clear" w:color="auto" w:fill="FAE2D5" w:themeFill="accent2" w:themeFillTint="33"/>
        <w:ind w:left="360"/>
        <w:rPr>
          <w:sz w:val="22"/>
          <w:szCs w:val="22"/>
          <w:lang w:val="en-US"/>
        </w:rPr>
      </w:pPr>
      <w:r w:rsidRPr="00C554B2">
        <w:rPr>
          <w:sz w:val="22"/>
          <w:szCs w:val="22"/>
          <w:lang w:val="en-US"/>
        </w:rPr>
        <w:t>If I learn English, I will have better opportunities.</w:t>
      </w:r>
      <w:r w:rsidRPr="00C554B2">
        <w:rPr>
          <w:sz w:val="22"/>
          <w:szCs w:val="22"/>
          <w:lang w:val="en-US"/>
        </w:rPr>
        <w:br/>
        <w:t>If I don’t practice, I will not improve my skills.</w:t>
      </w:r>
    </w:p>
    <w:p w14:paraId="198AA2E9" w14:textId="6EC491AD" w:rsidR="0081050F" w:rsidRDefault="00C16E67" w:rsidP="0081050F">
      <w:pPr>
        <w:ind w:left="360"/>
        <w:rPr>
          <w:b/>
          <w:bCs/>
          <w:sz w:val="22"/>
          <w:szCs w:val="22"/>
          <w:lang w:val="en-GB"/>
        </w:rPr>
      </w:pPr>
      <w:r w:rsidRPr="00C16E67">
        <w:rPr>
          <w:b/>
          <w:bCs/>
          <w:sz w:val="22"/>
          <w:szCs w:val="22"/>
          <w:lang w:val="en-GB"/>
        </w:rPr>
        <w:t>5.1. QUESTIONS:</w:t>
      </w:r>
      <w:r>
        <w:rPr>
          <w:b/>
          <w:bCs/>
          <w:sz w:val="22"/>
          <w:szCs w:val="22"/>
          <w:lang w:val="en-GB"/>
        </w:rPr>
        <w:t xml:space="preserve"> </w:t>
      </w:r>
      <w:r w:rsidRPr="00C16E67">
        <w:rPr>
          <w:sz w:val="22"/>
          <w:szCs w:val="22"/>
          <w:lang w:val="en-US"/>
        </w:rPr>
        <w:t xml:space="preserve">Answer the following questions using </w:t>
      </w:r>
      <w:r>
        <w:rPr>
          <w:sz w:val="22"/>
          <w:szCs w:val="22"/>
          <w:lang w:val="en-US"/>
        </w:rPr>
        <w:t xml:space="preserve">the </w:t>
      </w:r>
      <w:r w:rsidRPr="00C16E67">
        <w:rPr>
          <w:b/>
          <w:bCs/>
          <w:sz w:val="22"/>
          <w:szCs w:val="22"/>
          <w:lang w:val="en-US"/>
        </w:rPr>
        <w:t>first conditional</w:t>
      </w:r>
      <w:r w:rsidRPr="00C16E67">
        <w:rPr>
          <w:b/>
          <w:bCs/>
          <w:sz w:val="22"/>
          <w:szCs w:val="22"/>
          <w:lang w:val="en-GB"/>
        </w:rPr>
        <w:t xml:space="preserve"> </w:t>
      </w:r>
    </w:p>
    <w:p w14:paraId="48CFADB4" w14:textId="77777777" w:rsidR="00E54415" w:rsidRDefault="008A3E21" w:rsidP="008A3E21">
      <w:pPr>
        <w:rPr>
          <w:sz w:val="22"/>
          <w:szCs w:val="22"/>
          <w:lang w:val="en-GB"/>
        </w:rPr>
      </w:pPr>
      <w:r>
        <w:rPr>
          <w:sz w:val="22"/>
          <w:szCs w:val="22"/>
          <w:lang w:val="en-GB"/>
        </w:rPr>
        <w:t xml:space="preserve">               </w:t>
      </w:r>
    </w:p>
    <w:p w14:paraId="769886CE" w14:textId="30DAA1B2" w:rsidR="0081050F" w:rsidRDefault="00E54415" w:rsidP="008A3E21">
      <w:pPr>
        <w:rPr>
          <w:sz w:val="22"/>
          <w:szCs w:val="22"/>
          <w:lang w:val="en-US"/>
        </w:rPr>
      </w:pPr>
      <w:r>
        <w:rPr>
          <w:sz w:val="22"/>
          <w:szCs w:val="22"/>
          <w:lang w:val="en-GB"/>
        </w:rPr>
        <w:t xml:space="preserve">              </w:t>
      </w:r>
      <w:r w:rsidR="008A3E21">
        <w:rPr>
          <w:sz w:val="22"/>
          <w:szCs w:val="22"/>
          <w:lang w:val="en-GB"/>
        </w:rPr>
        <w:t xml:space="preserve"> </w:t>
      </w:r>
      <w:r w:rsidR="008A3E21">
        <w:rPr>
          <w:sz w:val="22"/>
          <w:szCs w:val="22"/>
          <w:lang w:val="en-US"/>
        </w:rPr>
        <w:t>1. What</w:t>
      </w:r>
      <w:r w:rsidR="0081050F" w:rsidRPr="008A3E21">
        <w:rPr>
          <w:sz w:val="22"/>
          <w:szCs w:val="22"/>
          <w:lang w:val="en-US"/>
        </w:rPr>
        <w:t xml:space="preserve"> will happen if you study hard? </w:t>
      </w:r>
    </w:p>
    <w:p w14:paraId="487C5F3A" w14:textId="4E34DD9E" w:rsidR="008A3E21" w:rsidRPr="008A3E21" w:rsidRDefault="008A3E21" w:rsidP="008A3E21">
      <w:pPr>
        <w:rPr>
          <w:b/>
          <w:bCs/>
          <w:sz w:val="22"/>
          <w:szCs w:val="22"/>
          <w:lang w:val="en-GB"/>
        </w:rPr>
      </w:pPr>
      <w:r>
        <w:rPr>
          <w:sz w:val="22"/>
          <w:szCs w:val="22"/>
          <w:lang w:val="en-US"/>
        </w:rPr>
        <w:lastRenderedPageBreak/>
        <w:t xml:space="preserve">                     ________________________________________________________________</w:t>
      </w:r>
    </w:p>
    <w:p w14:paraId="54787596" w14:textId="6887E258" w:rsidR="0081050F" w:rsidRDefault="00C16E67" w:rsidP="00C16E67">
      <w:pPr>
        <w:pStyle w:val="Prrafodelista"/>
        <w:rPr>
          <w:sz w:val="22"/>
          <w:szCs w:val="22"/>
          <w:lang w:val="en-US"/>
        </w:rPr>
      </w:pPr>
      <w:r>
        <w:rPr>
          <w:sz w:val="22"/>
          <w:szCs w:val="22"/>
          <w:lang w:val="en-US"/>
        </w:rPr>
        <w:t>2. Wh</w:t>
      </w:r>
      <w:r w:rsidR="0081050F" w:rsidRPr="00C554B2">
        <w:rPr>
          <w:sz w:val="22"/>
          <w:szCs w:val="22"/>
          <w:lang w:val="en-US"/>
        </w:rPr>
        <w:t xml:space="preserve">at will you do if you want to achieve your dream job? </w:t>
      </w:r>
    </w:p>
    <w:p w14:paraId="38C9C685" w14:textId="05129EC7" w:rsidR="008A3E21" w:rsidRPr="008A3E21" w:rsidRDefault="008A3E21" w:rsidP="008A3E21">
      <w:pPr>
        <w:pStyle w:val="Prrafodelista"/>
        <w:rPr>
          <w:sz w:val="22"/>
          <w:szCs w:val="22"/>
          <w:lang w:val="en-US"/>
        </w:rPr>
      </w:pPr>
      <w:r>
        <w:rPr>
          <w:sz w:val="22"/>
          <w:szCs w:val="22"/>
          <w:lang w:val="en-US"/>
        </w:rPr>
        <w:t xml:space="preserve">   </w:t>
      </w:r>
      <w:r w:rsidRPr="008A3E21">
        <w:rPr>
          <w:sz w:val="22"/>
          <w:szCs w:val="22"/>
          <w:lang w:val="en-US"/>
        </w:rPr>
        <w:t xml:space="preserve"> ________________________________________________________________</w:t>
      </w:r>
    </w:p>
    <w:p w14:paraId="25644F15" w14:textId="77777777" w:rsidR="008A3E21" w:rsidRDefault="008A3E21" w:rsidP="00C16E67">
      <w:pPr>
        <w:pStyle w:val="Prrafodelista"/>
        <w:rPr>
          <w:sz w:val="22"/>
          <w:szCs w:val="22"/>
          <w:lang w:val="en-US"/>
        </w:rPr>
      </w:pPr>
    </w:p>
    <w:p w14:paraId="2C43D2EF" w14:textId="3D16E2B4" w:rsidR="0081050F" w:rsidRDefault="008A3E21" w:rsidP="008A3E21">
      <w:pPr>
        <w:pStyle w:val="Prrafodelista"/>
        <w:rPr>
          <w:sz w:val="22"/>
          <w:szCs w:val="22"/>
          <w:lang w:val="en-US"/>
        </w:rPr>
      </w:pPr>
      <w:r>
        <w:rPr>
          <w:sz w:val="22"/>
          <w:szCs w:val="22"/>
          <w:lang w:val="en-US"/>
        </w:rPr>
        <w:t>3. W</w:t>
      </w:r>
      <w:r w:rsidR="0081050F" w:rsidRPr="008A3E21">
        <w:rPr>
          <w:sz w:val="22"/>
          <w:szCs w:val="22"/>
          <w:lang w:val="en-US"/>
        </w:rPr>
        <w:t xml:space="preserve">hat will happen if you don’t practice your skills? </w:t>
      </w:r>
    </w:p>
    <w:p w14:paraId="57DCFD6D" w14:textId="11EF73D2" w:rsidR="008A3E21" w:rsidRPr="008A3E21" w:rsidRDefault="008A3E21" w:rsidP="008A3E21">
      <w:pPr>
        <w:pStyle w:val="Prrafodelista"/>
        <w:rPr>
          <w:sz w:val="22"/>
          <w:szCs w:val="22"/>
          <w:lang w:val="en-US"/>
        </w:rPr>
      </w:pPr>
      <w:r>
        <w:rPr>
          <w:sz w:val="22"/>
          <w:szCs w:val="22"/>
          <w:lang w:val="en-US"/>
        </w:rPr>
        <w:t xml:space="preserve">  </w:t>
      </w:r>
      <w:r w:rsidRPr="008A3E21">
        <w:rPr>
          <w:sz w:val="22"/>
          <w:szCs w:val="22"/>
          <w:lang w:val="en-US"/>
        </w:rPr>
        <w:t>________________________________________________________________</w:t>
      </w:r>
    </w:p>
    <w:p w14:paraId="40FFF3B0" w14:textId="4ED95BF4" w:rsidR="0081050F" w:rsidRDefault="008A3E21" w:rsidP="008A3E21">
      <w:pPr>
        <w:pStyle w:val="Prrafodelista"/>
        <w:rPr>
          <w:sz w:val="22"/>
          <w:szCs w:val="22"/>
          <w:lang w:val="en-US"/>
        </w:rPr>
      </w:pPr>
      <w:r>
        <w:rPr>
          <w:sz w:val="22"/>
          <w:szCs w:val="22"/>
          <w:lang w:val="en-US"/>
        </w:rPr>
        <w:t xml:space="preserve">4. </w:t>
      </w:r>
      <w:r w:rsidR="0081050F" w:rsidRPr="00C554B2">
        <w:rPr>
          <w:sz w:val="22"/>
          <w:szCs w:val="22"/>
          <w:lang w:val="en-US"/>
        </w:rPr>
        <w:t xml:space="preserve">What will you do if you have problems in your career? </w:t>
      </w:r>
    </w:p>
    <w:p w14:paraId="39A7219C" w14:textId="543A3B38" w:rsidR="008A3E21" w:rsidRPr="008A3E21" w:rsidRDefault="008A3E21" w:rsidP="008A3E21">
      <w:pPr>
        <w:pStyle w:val="Prrafodelista"/>
        <w:rPr>
          <w:sz w:val="22"/>
          <w:szCs w:val="22"/>
          <w:lang w:val="en-US"/>
        </w:rPr>
      </w:pPr>
      <w:r>
        <w:rPr>
          <w:sz w:val="22"/>
          <w:szCs w:val="22"/>
          <w:lang w:val="en-US"/>
        </w:rPr>
        <w:t xml:space="preserve">  </w:t>
      </w:r>
      <w:r w:rsidRPr="008A3E21">
        <w:rPr>
          <w:sz w:val="22"/>
          <w:szCs w:val="22"/>
          <w:lang w:val="en-US"/>
        </w:rPr>
        <w:t xml:space="preserve"> ________________________________________________________________</w:t>
      </w:r>
    </w:p>
    <w:p w14:paraId="1E288CEA" w14:textId="77777777" w:rsidR="008A3E21" w:rsidRPr="00C554B2" w:rsidRDefault="008A3E21" w:rsidP="008A3E21">
      <w:pPr>
        <w:pStyle w:val="Prrafodelista"/>
        <w:rPr>
          <w:sz w:val="22"/>
          <w:szCs w:val="22"/>
          <w:lang w:val="en-US"/>
        </w:rPr>
      </w:pPr>
    </w:p>
    <w:p w14:paraId="3634911D" w14:textId="1C122720" w:rsidR="0081050F" w:rsidRDefault="008A3E21" w:rsidP="008A3E21">
      <w:pPr>
        <w:pStyle w:val="Prrafodelista"/>
        <w:rPr>
          <w:sz w:val="22"/>
          <w:szCs w:val="22"/>
          <w:lang w:val="en-US"/>
        </w:rPr>
      </w:pPr>
      <w:r>
        <w:rPr>
          <w:sz w:val="22"/>
          <w:szCs w:val="22"/>
          <w:lang w:val="en-US"/>
        </w:rPr>
        <w:t xml:space="preserve">5. </w:t>
      </w:r>
      <w:r w:rsidR="0081050F" w:rsidRPr="00C554B2">
        <w:rPr>
          <w:sz w:val="22"/>
          <w:szCs w:val="22"/>
          <w:lang w:val="en-US"/>
        </w:rPr>
        <w:t xml:space="preserve">What will happen if you follow your passions? </w:t>
      </w:r>
    </w:p>
    <w:p w14:paraId="7EECABF9" w14:textId="526EE83D" w:rsidR="008A3E21" w:rsidRPr="008A3E21" w:rsidRDefault="008A3E21" w:rsidP="008A3E21">
      <w:pPr>
        <w:rPr>
          <w:sz w:val="22"/>
          <w:szCs w:val="22"/>
          <w:lang w:val="en-US"/>
        </w:rPr>
      </w:pPr>
      <w:r>
        <w:rPr>
          <w:sz w:val="22"/>
          <w:szCs w:val="22"/>
          <w:lang w:val="en-US"/>
        </w:rPr>
        <w:t xml:space="preserve">                  </w:t>
      </w:r>
      <w:r w:rsidRPr="008A3E21">
        <w:rPr>
          <w:sz w:val="22"/>
          <w:szCs w:val="22"/>
          <w:lang w:val="en-US"/>
        </w:rPr>
        <w:t>_________________________________________________________________</w:t>
      </w:r>
    </w:p>
    <w:p w14:paraId="19AFC7C6" w14:textId="68D93701" w:rsidR="0081050F" w:rsidRDefault="008A3E21" w:rsidP="008A3E21">
      <w:pPr>
        <w:pStyle w:val="Prrafodelista"/>
        <w:rPr>
          <w:sz w:val="22"/>
          <w:szCs w:val="22"/>
          <w:lang w:val="en-US"/>
        </w:rPr>
      </w:pPr>
      <w:r>
        <w:rPr>
          <w:sz w:val="22"/>
          <w:szCs w:val="22"/>
          <w:lang w:val="en-US"/>
        </w:rPr>
        <w:t xml:space="preserve">6. </w:t>
      </w:r>
      <w:r w:rsidR="0081050F" w:rsidRPr="00C554B2">
        <w:rPr>
          <w:sz w:val="22"/>
          <w:szCs w:val="22"/>
          <w:lang w:val="en-US"/>
        </w:rPr>
        <w:t xml:space="preserve">What will happen if you learn English? </w:t>
      </w:r>
    </w:p>
    <w:p w14:paraId="7C7E002F" w14:textId="47550F61" w:rsidR="008A3E21" w:rsidRPr="00C554B2" w:rsidRDefault="008A3E21" w:rsidP="008A3E21">
      <w:pPr>
        <w:pStyle w:val="Prrafodelista"/>
        <w:rPr>
          <w:sz w:val="22"/>
          <w:szCs w:val="22"/>
          <w:lang w:val="en-US"/>
        </w:rPr>
      </w:pPr>
      <w:r>
        <w:rPr>
          <w:sz w:val="22"/>
          <w:szCs w:val="22"/>
          <w:lang w:val="en-US"/>
        </w:rPr>
        <w:t>_________________________________________________________________</w:t>
      </w:r>
    </w:p>
    <w:p w14:paraId="078FC04A" w14:textId="55F9846B" w:rsidR="0081050F" w:rsidRDefault="008A3E21" w:rsidP="008A3E21">
      <w:pPr>
        <w:pStyle w:val="Prrafodelista"/>
        <w:rPr>
          <w:sz w:val="22"/>
          <w:szCs w:val="22"/>
          <w:lang w:val="en-US"/>
        </w:rPr>
      </w:pPr>
      <w:r>
        <w:rPr>
          <w:sz w:val="22"/>
          <w:szCs w:val="22"/>
          <w:lang w:val="en-US"/>
        </w:rPr>
        <w:t xml:space="preserve">7. </w:t>
      </w:r>
      <w:r w:rsidR="0081050F" w:rsidRPr="00C554B2">
        <w:rPr>
          <w:sz w:val="22"/>
          <w:szCs w:val="22"/>
          <w:lang w:val="en-US"/>
        </w:rPr>
        <w:t xml:space="preserve">What will you do if you fail an exam? </w:t>
      </w:r>
    </w:p>
    <w:p w14:paraId="0F426B51" w14:textId="01E6C7A2" w:rsidR="008A3E21" w:rsidRDefault="008A3E21" w:rsidP="008A3E21">
      <w:pPr>
        <w:pStyle w:val="Prrafodelista"/>
        <w:rPr>
          <w:sz w:val="22"/>
          <w:szCs w:val="22"/>
          <w:lang w:val="en-US"/>
        </w:rPr>
      </w:pPr>
      <w:r>
        <w:rPr>
          <w:sz w:val="22"/>
          <w:szCs w:val="22"/>
          <w:lang w:val="en-US"/>
        </w:rPr>
        <w:t>_________________________________________________________________</w:t>
      </w:r>
    </w:p>
    <w:p w14:paraId="24610537" w14:textId="77777777" w:rsidR="008A3E21" w:rsidRPr="00C554B2" w:rsidRDefault="008A3E21" w:rsidP="008A3E21">
      <w:pPr>
        <w:pStyle w:val="Prrafodelista"/>
        <w:rPr>
          <w:sz w:val="22"/>
          <w:szCs w:val="22"/>
          <w:lang w:val="en-US"/>
        </w:rPr>
      </w:pPr>
    </w:p>
    <w:p w14:paraId="30D083B1" w14:textId="1B7BBC44" w:rsidR="0081050F" w:rsidRDefault="008A3E21" w:rsidP="008A3E21">
      <w:pPr>
        <w:pStyle w:val="Prrafodelista"/>
        <w:rPr>
          <w:sz w:val="22"/>
          <w:szCs w:val="22"/>
          <w:lang w:val="en-US"/>
        </w:rPr>
      </w:pPr>
      <w:r>
        <w:rPr>
          <w:sz w:val="22"/>
          <w:szCs w:val="22"/>
          <w:lang w:val="en-US"/>
        </w:rPr>
        <w:t xml:space="preserve">8. </w:t>
      </w:r>
      <w:r w:rsidR="0081050F" w:rsidRPr="00C554B2">
        <w:rPr>
          <w:sz w:val="22"/>
          <w:szCs w:val="22"/>
          <w:lang w:val="en-US"/>
        </w:rPr>
        <w:t xml:space="preserve">What will happen if you work hard every day? </w:t>
      </w:r>
    </w:p>
    <w:p w14:paraId="04DC9357" w14:textId="55698190" w:rsidR="008A3E21" w:rsidRDefault="008A3E21" w:rsidP="008A3E21">
      <w:pPr>
        <w:pStyle w:val="Prrafodelista"/>
        <w:rPr>
          <w:sz w:val="22"/>
          <w:szCs w:val="22"/>
          <w:lang w:val="en-US"/>
        </w:rPr>
      </w:pPr>
      <w:r>
        <w:rPr>
          <w:sz w:val="22"/>
          <w:szCs w:val="22"/>
          <w:lang w:val="en-US"/>
        </w:rPr>
        <w:t>__________________________________________________________________</w:t>
      </w:r>
    </w:p>
    <w:p w14:paraId="3D2C7407" w14:textId="77777777" w:rsidR="008A3E21" w:rsidRPr="00C554B2" w:rsidRDefault="008A3E21" w:rsidP="008A3E21">
      <w:pPr>
        <w:pStyle w:val="Prrafodelista"/>
        <w:rPr>
          <w:sz w:val="22"/>
          <w:szCs w:val="22"/>
          <w:lang w:val="en-US"/>
        </w:rPr>
      </w:pPr>
    </w:p>
    <w:p w14:paraId="4A58E89A" w14:textId="057A30DB" w:rsidR="0081050F" w:rsidRDefault="008A3E21" w:rsidP="008A3E21">
      <w:pPr>
        <w:pStyle w:val="Prrafodelista"/>
        <w:rPr>
          <w:sz w:val="22"/>
          <w:szCs w:val="22"/>
          <w:lang w:val="en-US"/>
        </w:rPr>
      </w:pPr>
      <w:r>
        <w:rPr>
          <w:sz w:val="22"/>
          <w:szCs w:val="22"/>
          <w:lang w:val="en-US"/>
        </w:rPr>
        <w:t xml:space="preserve">9. </w:t>
      </w:r>
      <w:r w:rsidR="0081050F" w:rsidRPr="00C554B2">
        <w:rPr>
          <w:sz w:val="22"/>
          <w:szCs w:val="22"/>
          <w:lang w:val="en-US"/>
        </w:rPr>
        <w:t xml:space="preserve">What will you do if you have an opportunity to study at </w:t>
      </w:r>
      <w:r>
        <w:rPr>
          <w:sz w:val="22"/>
          <w:szCs w:val="22"/>
          <w:lang w:val="en-US"/>
        </w:rPr>
        <w:t xml:space="preserve">a </w:t>
      </w:r>
      <w:r w:rsidR="0081050F" w:rsidRPr="00C554B2">
        <w:rPr>
          <w:sz w:val="22"/>
          <w:szCs w:val="22"/>
          <w:lang w:val="en-US"/>
        </w:rPr>
        <w:t xml:space="preserve">university? </w:t>
      </w:r>
    </w:p>
    <w:p w14:paraId="2BA4C8FE" w14:textId="2E428B95" w:rsidR="008A3E21" w:rsidRDefault="008A3E21" w:rsidP="008A3E21">
      <w:pPr>
        <w:pStyle w:val="Prrafodelista"/>
        <w:rPr>
          <w:sz w:val="22"/>
          <w:szCs w:val="22"/>
          <w:lang w:val="en-US"/>
        </w:rPr>
      </w:pPr>
      <w:r>
        <w:rPr>
          <w:sz w:val="22"/>
          <w:szCs w:val="22"/>
          <w:lang w:val="en-US"/>
        </w:rPr>
        <w:t>__________________________________________________________________</w:t>
      </w:r>
    </w:p>
    <w:p w14:paraId="241611AA" w14:textId="77777777" w:rsidR="008A3E21" w:rsidRPr="00C554B2" w:rsidRDefault="008A3E21" w:rsidP="008A3E21">
      <w:pPr>
        <w:pStyle w:val="Prrafodelista"/>
        <w:rPr>
          <w:sz w:val="22"/>
          <w:szCs w:val="22"/>
          <w:lang w:val="en-US"/>
        </w:rPr>
      </w:pPr>
    </w:p>
    <w:p w14:paraId="4FE04AD7" w14:textId="063D968B" w:rsidR="0081050F" w:rsidRDefault="008A3E21" w:rsidP="008A3E21">
      <w:pPr>
        <w:pStyle w:val="Prrafodelista"/>
        <w:rPr>
          <w:sz w:val="22"/>
          <w:szCs w:val="22"/>
          <w:lang w:val="en-US"/>
        </w:rPr>
      </w:pPr>
      <w:r>
        <w:rPr>
          <w:sz w:val="22"/>
          <w:szCs w:val="22"/>
          <w:lang w:val="en-US"/>
        </w:rPr>
        <w:t xml:space="preserve">10. </w:t>
      </w:r>
      <w:r w:rsidR="0081050F" w:rsidRPr="00C554B2">
        <w:rPr>
          <w:sz w:val="22"/>
          <w:szCs w:val="22"/>
          <w:lang w:val="en-US"/>
        </w:rPr>
        <w:t xml:space="preserve">What will happen if you don’t make an effort? </w:t>
      </w:r>
    </w:p>
    <w:p w14:paraId="6371659A" w14:textId="2CC7637A" w:rsidR="008A3E21" w:rsidRDefault="008A3E21" w:rsidP="008A3E21">
      <w:pPr>
        <w:pStyle w:val="Prrafodelista"/>
        <w:rPr>
          <w:sz w:val="22"/>
          <w:szCs w:val="22"/>
          <w:lang w:val="en-US"/>
        </w:rPr>
      </w:pPr>
      <w:r>
        <w:rPr>
          <w:sz w:val="22"/>
          <w:szCs w:val="22"/>
          <w:lang w:val="en-US"/>
        </w:rPr>
        <w:t>___________________________________________________________________</w:t>
      </w:r>
    </w:p>
    <w:p w14:paraId="013A6C4D" w14:textId="77777777" w:rsidR="001F1639" w:rsidRDefault="001F1639" w:rsidP="001F1639">
      <w:pPr>
        <w:pStyle w:val="Prrafodelista"/>
        <w:ind w:left="360"/>
        <w:rPr>
          <w:sz w:val="22"/>
          <w:szCs w:val="22"/>
          <w:lang w:val="en-US"/>
        </w:rPr>
      </w:pPr>
    </w:p>
    <w:p w14:paraId="664C27F0" w14:textId="1EC40C3E" w:rsidR="001F1639" w:rsidRPr="001F1639" w:rsidRDefault="001F1639" w:rsidP="001F1639">
      <w:pPr>
        <w:pStyle w:val="Prrafodelista"/>
        <w:ind w:left="360"/>
        <w:rPr>
          <w:b/>
          <w:bCs/>
          <w:sz w:val="22"/>
          <w:szCs w:val="22"/>
          <w:lang w:val="en-US"/>
        </w:rPr>
      </w:pPr>
      <w:r w:rsidRPr="001F1639">
        <w:rPr>
          <w:b/>
          <w:bCs/>
          <w:sz w:val="22"/>
          <w:szCs w:val="22"/>
          <w:lang w:val="en-US"/>
        </w:rPr>
        <w:t>5.2.</w:t>
      </w:r>
      <w:r>
        <w:rPr>
          <w:b/>
          <w:bCs/>
          <w:sz w:val="22"/>
          <w:szCs w:val="22"/>
          <w:lang w:val="en-US"/>
        </w:rPr>
        <w:t xml:space="preserve"> Re</w:t>
      </w:r>
      <w:r w:rsidRPr="001F1639">
        <w:rPr>
          <w:sz w:val="22"/>
          <w:szCs w:val="22"/>
          <w:lang w:val="en-US"/>
        </w:rPr>
        <w:t>ad the sentences with the first conditional.</w:t>
      </w:r>
    </w:p>
    <w:p w14:paraId="12A51C19" w14:textId="77777777" w:rsidR="001F1639" w:rsidRPr="00C554B2" w:rsidRDefault="001F1639" w:rsidP="001F1639">
      <w:pPr>
        <w:pStyle w:val="Prrafodelista"/>
        <w:numPr>
          <w:ilvl w:val="0"/>
          <w:numId w:val="23"/>
        </w:numPr>
        <w:rPr>
          <w:sz w:val="22"/>
          <w:szCs w:val="22"/>
          <w:lang w:val="en-US"/>
        </w:rPr>
      </w:pPr>
      <w:r w:rsidRPr="00C554B2">
        <w:rPr>
          <w:sz w:val="22"/>
          <w:szCs w:val="22"/>
          <w:lang w:val="en-US"/>
        </w:rPr>
        <w:t xml:space="preserve">If the sentence is correct, write: </w:t>
      </w:r>
      <w:r w:rsidRPr="00C554B2">
        <w:rPr>
          <w:rFonts w:ascii="Segoe UI Emoji" w:hAnsi="Segoe UI Emoji" w:cs="Segoe UI Emoji"/>
          <w:sz w:val="22"/>
          <w:szCs w:val="22"/>
          <w:lang w:val="en-US"/>
        </w:rPr>
        <w:t>✅</w:t>
      </w:r>
      <w:r w:rsidRPr="00C554B2">
        <w:rPr>
          <w:sz w:val="22"/>
          <w:szCs w:val="22"/>
          <w:lang w:val="en-US"/>
        </w:rPr>
        <w:t xml:space="preserve"> Correct </w:t>
      </w:r>
    </w:p>
    <w:p w14:paraId="6333B2DD" w14:textId="77777777" w:rsidR="001F1639" w:rsidRDefault="001F1639" w:rsidP="001F1639">
      <w:pPr>
        <w:pStyle w:val="Prrafodelista"/>
        <w:numPr>
          <w:ilvl w:val="0"/>
          <w:numId w:val="23"/>
        </w:numPr>
        <w:rPr>
          <w:sz w:val="22"/>
          <w:szCs w:val="22"/>
          <w:lang w:val="en-US"/>
        </w:rPr>
      </w:pPr>
      <w:r w:rsidRPr="00C554B2">
        <w:rPr>
          <w:sz w:val="22"/>
          <w:szCs w:val="22"/>
          <w:lang w:val="en-US"/>
        </w:rPr>
        <w:t xml:space="preserve">If the sentence has a mistake, </w:t>
      </w:r>
      <w:r>
        <w:rPr>
          <w:sz w:val="22"/>
          <w:szCs w:val="22"/>
          <w:lang w:val="en-US"/>
        </w:rPr>
        <w:t xml:space="preserve">highlight the mistake and </w:t>
      </w:r>
      <w:r w:rsidRPr="00C554B2">
        <w:rPr>
          <w:sz w:val="22"/>
          <w:szCs w:val="22"/>
          <w:lang w:val="en-US"/>
        </w:rPr>
        <w:t xml:space="preserve">rewrite </w:t>
      </w:r>
      <w:r>
        <w:rPr>
          <w:sz w:val="22"/>
          <w:szCs w:val="22"/>
          <w:lang w:val="en-US"/>
        </w:rPr>
        <w:t>the sentence</w:t>
      </w:r>
      <w:r w:rsidRPr="00C554B2">
        <w:rPr>
          <w:sz w:val="22"/>
          <w:szCs w:val="22"/>
          <w:lang w:val="en-US"/>
        </w:rPr>
        <w:t xml:space="preserve"> correctly</w:t>
      </w:r>
    </w:p>
    <w:p w14:paraId="5161A293" w14:textId="77777777" w:rsidR="001F1639" w:rsidRPr="00C554B2" w:rsidRDefault="001F1639" w:rsidP="001F1639">
      <w:pPr>
        <w:ind w:left="360"/>
        <w:rPr>
          <w:b/>
          <w:bCs/>
          <w:sz w:val="22"/>
          <w:szCs w:val="22"/>
          <w:lang w:val="en-US"/>
        </w:rPr>
      </w:pPr>
      <w:r w:rsidRPr="00C554B2">
        <w:rPr>
          <w:b/>
          <w:bCs/>
          <w:sz w:val="22"/>
          <w:szCs w:val="22"/>
          <w:lang w:val="en-US"/>
        </w:rPr>
        <w:t>For example:</w:t>
      </w:r>
    </w:p>
    <w:p w14:paraId="29A6B686" w14:textId="77777777" w:rsidR="001F1639" w:rsidRDefault="001F1639" w:rsidP="001F1639">
      <w:pPr>
        <w:shd w:val="clear" w:color="auto" w:fill="D9F2D0" w:themeFill="accent6" w:themeFillTint="33"/>
        <w:ind w:left="360"/>
        <w:rPr>
          <w:sz w:val="22"/>
          <w:szCs w:val="22"/>
          <w:lang w:val="en-US"/>
        </w:rPr>
      </w:pPr>
      <w:r w:rsidRPr="00C554B2">
        <w:rPr>
          <w:sz w:val="22"/>
          <w:szCs w:val="22"/>
          <w:lang w:val="en-US"/>
        </w:rPr>
        <w:t>If I study hard, I will pass the exam</w:t>
      </w:r>
      <w:r>
        <w:rPr>
          <w:sz w:val="22"/>
          <w:szCs w:val="22"/>
          <w:lang w:val="en-US"/>
        </w:rPr>
        <w:t>. ____</w:t>
      </w:r>
      <w:r w:rsidRPr="00C554B2">
        <w:rPr>
          <w:rFonts w:ascii="Segoe UI Emoji" w:hAnsi="Segoe UI Emoji" w:cs="Segoe UI Emoji"/>
          <w:sz w:val="22"/>
          <w:szCs w:val="22"/>
          <w:lang w:val="en-US"/>
        </w:rPr>
        <w:t>✅</w:t>
      </w:r>
      <w:r w:rsidRPr="00C554B2">
        <w:rPr>
          <w:sz w:val="22"/>
          <w:szCs w:val="22"/>
          <w:lang w:val="en-US"/>
        </w:rPr>
        <w:t xml:space="preserve"> </w:t>
      </w:r>
      <w:r>
        <w:rPr>
          <w:sz w:val="22"/>
          <w:szCs w:val="22"/>
          <w:lang w:val="en-US"/>
        </w:rPr>
        <w:t>correct_________________</w:t>
      </w:r>
    </w:p>
    <w:p w14:paraId="574A4D69" w14:textId="59EF2BEB" w:rsidR="001F1639" w:rsidRPr="00E54415" w:rsidRDefault="001F1639" w:rsidP="00E54415">
      <w:pPr>
        <w:shd w:val="clear" w:color="auto" w:fill="D9F2D0" w:themeFill="accent6" w:themeFillTint="33"/>
        <w:ind w:left="360"/>
        <w:rPr>
          <w:sz w:val="22"/>
          <w:szCs w:val="22"/>
          <w:lang w:val="en-US"/>
        </w:rPr>
      </w:pPr>
      <w:r w:rsidRPr="00C554B2">
        <w:rPr>
          <w:sz w:val="22"/>
          <w:szCs w:val="22"/>
          <w:lang w:val="en-US"/>
        </w:rPr>
        <w:t xml:space="preserve">If I </w:t>
      </w:r>
      <w:r w:rsidRPr="00C554B2">
        <w:rPr>
          <w:sz w:val="22"/>
          <w:szCs w:val="22"/>
          <w:highlight w:val="red"/>
          <w:lang w:val="en-US"/>
        </w:rPr>
        <w:t>will</w:t>
      </w:r>
      <w:r w:rsidRPr="00C554B2">
        <w:rPr>
          <w:sz w:val="22"/>
          <w:szCs w:val="22"/>
          <w:lang w:val="en-US"/>
        </w:rPr>
        <w:t xml:space="preserve"> study hard, I will pass the exam.</w:t>
      </w:r>
      <w:r>
        <w:rPr>
          <w:sz w:val="22"/>
          <w:szCs w:val="22"/>
          <w:lang w:val="en-US"/>
        </w:rPr>
        <w:t xml:space="preserve"> _____I</w:t>
      </w:r>
      <w:r w:rsidRPr="00C554B2">
        <w:rPr>
          <w:sz w:val="22"/>
          <w:szCs w:val="22"/>
          <w:lang w:val="en-US"/>
        </w:rPr>
        <w:t>f I study hard, I will pass the exam</w:t>
      </w:r>
      <w:r>
        <w:rPr>
          <w:sz w:val="22"/>
          <w:szCs w:val="22"/>
          <w:lang w:val="en-US"/>
        </w:rPr>
        <w:t>______</w:t>
      </w:r>
    </w:p>
    <w:p w14:paraId="67E84771" w14:textId="0CFCBF79" w:rsidR="001F1639" w:rsidRPr="001E5C0E" w:rsidRDefault="001F1639" w:rsidP="001F1639">
      <w:pPr>
        <w:pStyle w:val="Prrafodelista"/>
        <w:ind w:left="360"/>
        <w:rPr>
          <w:b/>
          <w:bCs/>
          <w:sz w:val="22"/>
          <w:szCs w:val="22"/>
          <w:lang w:val="en-US"/>
        </w:rPr>
      </w:pPr>
      <w:r>
        <w:rPr>
          <w:b/>
          <w:bCs/>
          <w:sz w:val="22"/>
          <w:szCs w:val="22"/>
          <w:lang w:val="en-US"/>
        </w:rPr>
        <w:t>Sentences:</w:t>
      </w:r>
    </w:p>
    <w:p w14:paraId="55099730" w14:textId="256213C6" w:rsidR="001F1639" w:rsidRPr="001E5C0E" w:rsidRDefault="001F1639" w:rsidP="001F1639">
      <w:pPr>
        <w:pStyle w:val="Prrafodelista"/>
        <w:numPr>
          <w:ilvl w:val="0"/>
          <w:numId w:val="26"/>
        </w:numPr>
        <w:rPr>
          <w:sz w:val="22"/>
          <w:szCs w:val="22"/>
          <w:lang w:val="en-US"/>
        </w:rPr>
      </w:pPr>
      <w:r w:rsidRPr="001E5C0E">
        <w:rPr>
          <w:sz w:val="22"/>
          <w:szCs w:val="22"/>
          <w:lang w:val="en-US"/>
        </w:rPr>
        <w:t xml:space="preserve">If I study hard, I will become a professional. </w:t>
      </w:r>
      <w:r>
        <w:rPr>
          <w:sz w:val="22"/>
          <w:szCs w:val="22"/>
          <w:lang w:val="en-US"/>
        </w:rPr>
        <w:t>_______________________________________</w:t>
      </w:r>
    </w:p>
    <w:p w14:paraId="6BF9DDCF" w14:textId="77777777" w:rsidR="001F1639" w:rsidRPr="001E5C0E" w:rsidRDefault="001F1639" w:rsidP="001F1639">
      <w:pPr>
        <w:pStyle w:val="Prrafodelista"/>
        <w:numPr>
          <w:ilvl w:val="0"/>
          <w:numId w:val="26"/>
        </w:numPr>
        <w:rPr>
          <w:sz w:val="22"/>
          <w:szCs w:val="22"/>
          <w:lang w:val="en-US"/>
        </w:rPr>
      </w:pPr>
      <w:r w:rsidRPr="001E5C0E">
        <w:rPr>
          <w:sz w:val="22"/>
          <w:szCs w:val="22"/>
          <w:lang w:val="en-US"/>
        </w:rPr>
        <w:t xml:space="preserve">If I don’t practice, I will not improve my skills. </w:t>
      </w:r>
      <w:r>
        <w:rPr>
          <w:sz w:val="22"/>
          <w:szCs w:val="22"/>
          <w:lang w:val="en-US"/>
        </w:rPr>
        <w:t>_____________________________________</w:t>
      </w:r>
    </w:p>
    <w:p w14:paraId="6BBF3214" w14:textId="77777777" w:rsidR="001F1639" w:rsidRPr="001E5C0E" w:rsidRDefault="001F1639" w:rsidP="001F1639">
      <w:pPr>
        <w:pStyle w:val="Prrafodelista"/>
        <w:numPr>
          <w:ilvl w:val="0"/>
          <w:numId w:val="26"/>
        </w:numPr>
        <w:rPr>
          <w:sz w:val="22"/>
          <w:szCs w:val="22"/>
          <w:lang w:val="en-US"/>
        </w:rPr>
      </w:pPr>
      <w:r w:rsidRPr="001E5C0E">
        <w:rPr>
          <w:sz w:val="22"/>
          <w:szCs w:val="22"/>
          <w:lang w:val="en-US"/>
        </w:rPr>
        <w:t xml:space="preserve">If I study medicine, I will be a doctor. </w:t>
      </w:r>
      <w:r>
        <w:rPr>
          <w:sz w:val="22"/>
          <w:szCs w:val="22"/>
          <w:lang w:val="en-US"/>
        </w:rPr>
        <w:t>______________________________________________</w:t>
      </w:r>
    </w:p>
    <w:p w14:paraId="20F1080D" w14:textId="77777777" w:rsidR="001F1639" w:rsidRPr="001E5C0E" w:rsidRDefault="001F1639" w:rsidP="001F1639">
      <w:pPr>
        <w:pStyle w:val="Prrafodelista"/>
        <w:numPr>
          <w:ilvl w:val="0"/>
          <w:numId w:val="26"/>
        </w:numPr>
        <w:rPr>
          <w:sz w:val="22"/>
          <w:szCs w:val="22"/>
          <w:lang w:val="en-US"/>
        </w:rPr>
      </w:pPr>
      <w:r w:rsidRPr="001E5C0E">
        <w:rPr>
          <w:sz w:val="22"/>
          <w:szCs w:val="22"/>
          <w:lang w:val="en-US"/>
        </w:rPr>
        <w:t xml:space="preserve">If I will practice every day, I will be a good singer. </w:t>
      </w:r>
      <w:r>
        <w:rPr>
          <w:sz w:val="22"/>
          <w:szCs w:val="22"/>
          <w:lang w:val="en-US"/>
        </w:rPr>
        <w:t>___________________________________</w:t>
      </w:r>
    </w:p>
    <w:p w14:paraId="59CEAC05" w14:textId="77777777" w:rsidR="001F1639" w:rsidRPr="001E5C0E" w:rsidRDefault="001F1639" w:rsidP="001F1639">
      <w:pPr>
        <w:pStyle w:val="Prrafodelista"/>
        <w:numPr>
          <w:ilvl w:val="0"/>
          <w:numId w:val="26"/>
        </w:numPr>
        <w:rPr>
          <w:sz w:val="22"/>
          <w:szCs w:val="22"/>
          <w:lang w:val="en-US"/>
        </w:rPr>
      </w:pPr>
      <w:r w:rsidRPr="001E5C0E">
        <w:rPr>
          <w:sz w:val="22"/>
          <w:szCs w:val="22"/>
          <w:lang w:val="en-US"/>
        </w:rPr>
        <w:t xml:space="preserve">If I don’t study, I fail the exam. </w:t>
      </w:r>
      <w:r>
        <w:rPr>
          <w:sz w:val="22"/>
          <w:szCs w:val="22"/>
          <w:lang w:val="en-US"/>
        </w:rPr>
        <w:t>____________________________________________________</w:t>
      </w:r>
    </w:p>
    <w:p w14:paraId="68AA18BA" w14:textId="77777777" w:rsidR="001F1639" w:rsidRPr="001E5C0E" w:rsidRDefault="001F1639" w:rsidP="001F1639">
      <w:pPr>
        <w:pStyle w:val="Prrafodelista"/>
        <w:numPr>
          <w:ilvl w:val="0"/>
          <w:numId w:val="26"/>
        </w:numPr>
        <w:rPr>
          <w:sz w:val="22"/>
          <w:szCs w:val="22"/>
          <w:lang w:val="en-US"/>
        </w:rPr>
      </w:pPr>
      <w:r w:rsidRPr="001E5C0E">
        <w:rPr>
          <w:sz w:val="22"/>
          <w:szCs w:val="22"/>
          <w:lang w:val="en-US"/>
        </w:rPr>
        <w:t xml:space="preserve">If I learn English, I will have better opportunities. </w:t>
      </w:r>
      <w:r>
        <w:rPr>
          <w:sz w:val="22"/>
          <w:szCs w:val="22"/>
          <w:lang w:val="en-US"/>
        </w:rPr>
        <w:t>___________________________________</w:t>
      </w:r>
    </w:p>
    <w:p w14:paraId="60837A66" w14:textId="77777777" w:rsidR="001F1639" w:rsidRPr="001E5C0E" w:rsidRDefault="001F1639" w:rsidP="001F1639">
      <w:pPr>
        <w:pStyle w:val="Prrafodelista"/>
        <w:numPr>
          <w:ilvl w:val="0"/>
          <w:numId w:val="26"/>
        </w:numPr>
        <w:rPr>
          <w:sz w:val="22"/>
          <w:szCs w:val="22"/>
          <w:lang w:val="en-US"/>
        </w:rPr>
      </w:pPr>
      <w:r w:rsidRPr="001E5C0E">
        <w:rPr>
          <w:sz w:val="22"/>
          <w:szCs w:val="22"/>
          <w:lang w:val="en-US"/>
        </w:rPr>
        <w:lastRenderedPageBreak/>
        <w:t xml:space="preserve">If I will follow my dreams, I will be successful. </w:t>
      </w:r>
      <w:r>
        <w:rPr>
          <w:sz w:val="22"/>
          <w:szCs w:val="22"/>
          <w:lang w:val="en-US"/>
        </w:rPr>
        <w:t>_____________________________________</w:t>
      </w:r>
    </w:p>
    <w:p w14:paraId="2EFB8B4C" w14:textId="77777777" w:rsidR="001F1639" w:rsidRPr="001E5C0E" w:rsidRDefault="001F1639" w:rsidP="001F1639">
      <w:pPr>
        <w:pStyle w:val="Prrafodelista"/>
        <w:numPr>
          <w:ilvl w:val="0"/>
          <w:numId w:val="26"/>
        </w:numPr>
        <w:rPr>
          <w:sz w:val="22"/>
          <w:szCs w:val="22"/>
          <w:lang w:val="en-US"/>
        </w:rPr>
      </w:pPr>
      <w:r w:rsidRPr="001E5C0E">
        <w:rPr>
          <w:sz w:val="22"/>
          <w:szCs w:val="22"/>
          <w:lang w:val="en-US"/>
        </w:rPr>
        <w:t xml:space="preserve">If I work hard, I will achieve my goals. </w:t>
      </w:r>
      <w:r>
        <w:rPr>
          <w:sz w:val="22"/>
          <w:szCs w:val="22"/>
          <w:lang w:val="en-US"/>
        </w:rPr>
        <w:t>_____________________________________________</w:t>
      </w:r>
    </w:p>
    <w:p w14:paraId="031BC033" w14:textId="77777777" w:rsidR="001F1639" w:rsidRDefault="001F1639" w:rsidP="001F1639">
      <w:pPr>
        <w:pStyle w:val="Prrafodelista"/>
        <w:numPr>
          <w:ilvl w:val="0"/>
          <w:numId w:val="26"/>
        </w:numPr>
        <w:rPr>
          <w:sz w:val="22"/>
          <w:szCs w:val="22"/>
          <w:lang w:val="en-US"/>
        </w:rPr>
      </w:pPr>
      <w:r w:rsidRPr="001E5C0E">
        <w:rPr>
          <w:sz w:val="22"/>
          <w:szCs w:val="22"/>
          <w:lang w:val="en-US"/>
        </w:rPr>
        <w:t>If I don’t make an effort, I will not achieve my dream job.</w:t>
      </w:r>
      <w:r>
        <w:rPr>
          <w:sz w:val="22"/>
          <w:szCs w:val="22"/>
          <w:lang w:val="en-US"/>
        </w:rPr>
        <w:t xml:space="preserve"> ____________________________</w:t>
      </w:r>
    </w:p>
    <w:p w14:paraId="4369682F" w14:textId="77777777" w:rsidR="001F1639" w:rsidRDefault="001F1639" w:rsidP="001F1639">
      <w:pPr>
        <w:pStyle w:val="Prrafodelista"/>
        <w:rPr>
          <w:sz w:val="22"/>
          <w:szCs w:val="22"/>
          <w:lang w:val="en-US"/>
        </w:rPr>
      </w:pPr>
    </w:p>
    <w:p w14:paraId="71A48B46" w14:textId="6A3B7CC5" w:rsidR="00534F1A" w:rsidRDefault="00534F1A" w:rsidP="00534F1A">
      <w:pPr>
        <w:rPr>
          <w:b/>
          <w:bCs/>
          <w:sz w:val="22"/>
          <w:szCs w:val="22"/>
          <w:lang w:val="en-US"/>
        </w:rPr>
      </w:pPr>
      <w:r>
        <w:rPr>
          <w:b/>
          <w:bCs/>
          <w:sz w:val="22"/>
          <w:szCs w:val="22"/>
          <w:lang w:val="en-US"/>
        </w:rPr>
        <w:t>6. READING COMPREHENSION</w:t>
      </w:r>
    </w:p>
    <w:p w14:paraId="7A5FA24F" w14:textId="278EF305" w:rsidR="00534F1A" w:rsidRPr="00534F1A" w:rsidRDefault="00534F1A" w:rsidP="00534F1A">
      <w:pPr>
        <w:rPr>
          <w:sz w:val="22"/>
          <w:szCs w:val="22"/>
          <w:lang w:val="en-US"/>
        </w:rPr>
      </w:pPr>
      <w:r>
        <w:rPr>
          <w:b/>
          <w:bCs/>
          <w:sz w:val="22"/>
          <w:szCs w:val="22"/>
          <w:lang w:val="en-US"/>
        </w:rPr>
        <w:t xml:space="preserve">    </w:t>
      </w:r>
      <w:r w:rsidRPr="00534F1A">
        <w:rPr>
          <w:b/>
          <w:bCs/>
          <w:sz w:val="22"/>
          <w:szCs w:val="22"/>
          <w:lang w:val="en-US"/>
        </w:rPr>
        <w:t>Read the text carefully</w:t>
      </w:r>
      <w:r>
        <w:rPr>
          <w:b/>
          <w:bCs/>
          <w:sz w:val="22"/>
          <w:szCs w:val="22"/>
          <w:lang w:val="en-US"/>
        </w:rPr>
        <w:t>, then</w:t>
      </w:r>
      <w:r w:rsidRPr="00534F1A">
        <w:rPr>
          <w:b/>
          <w:bCs/>
          <w:sz w:val="22"/>
          <w:szCs w:val="22"/>
          <w:lang w:val="en-US"/>
        </w:rPr>
        <w:t xml:space="preserve"> write True or False for each statement.</w:t>
      </w:r>
    </w:p>
    <w:p w14:paraId="41E2B360" w14:textId="6BB04B5A" w:rsidR="00534F1A" w:rsidRPr="00DB2260" w:rsidRDefault="00534F1A" w:rsidP="00534F1A">
      <w:pPr>
        <w:pStyle w:val="Prrafodelista"/>
        <w:ind w:left="360"/>
        <w:jc w:val="both"/>
        <w:rPr>
          <w:sz w:val="22"/>
          <w:szCs w:val="22"/>
          <w:lang w:val="en-US"/>
        </w:rPr>
      </w:pPr>
      <w:r w:rsidRPr="00DB2260">
        <w:rPr>
          <w:sz w:val="22"/>
          <w:szCs w:val="22"/>
          <w:lang w:val="en-US"/>
        </w:rPr>
        <w:t>Alex is an American boy. He lives in Los Angeles, California. He lives with his family in a modern house. He is eleven years old and he has an older brother, David, and a younger sister, Emma.</w:t>
      </w:r>
    </w:p>
    <w:p w14:paraId="31083B53" w14:textId="0FA1DA17" w:rsidR="00534F1A" w:rsidRPr="00DB2260" w:rsidRDefault="00534F1A" w:rsidP="00534F1A">
      <w:pPr>
        <w:ind w:left="360"/>
        <w:jc w:val="both"/>
        <w:rPr>
          <w:sz w:val="22"/>
          <w:szCs w:val="22"/>
          <w:lang w:val="en-US"/>
        </w:rPr>
      </w:pPr>
      <w:r w:rsidRPr="00DB2260">
        <w:rPr>
          <w:sz w:val="22"/>
          <w:szCs w:val="22"/>
          <w:lang w:val="en-US"/>
        </w:rPr>
        <w:t>He starts his day at about half past seven. He gets up, goes to the bathroom, takes a shower, brushes his teeth and gets dressed. Then he has breakfast</w:t>
      </w:r>
      <w:r>
        <w:rPr>
          <w:sz w:val="22"/>
          <w:szCs w:val="22"/>
          <w:lang w:val="en-US"/>
        </w:rPr>
        <w:t>,</w:t>
      </w:r>
      <w:r w:rsidRPr="00DB2260">
        <w:rPr>
          <w:sz w:val="22"/>
          <w:szCs w:val="22"/>
          <w:lang w:val="en-US"/>
        </w:rPr>
        <w:t xml:space="preserve"> and at a quarter to eight he leaves home and catches the bus to go to school.</w:t>
      </w:r>
    </w:p>
    <w:p w14:paraId="490A7ECE" w14:textId="3E4702CC" w:rsidR="00534F1A" w:rsidRPr="00DB2260" w:rsidRDefault="00534F1A" w:rsidP="00534F1A">
      <w:pPr>
        <w:ind w:left="360"/>
        <w:jc w:val="both"/>
        <w:rPr>
          <w:sz w:val="22"/>
          <w:szCs w:val="22"/>
          <w:lang w:val="en-US"/>
        </w:rPr>
      </w:pPr>
      <w:r w:rsidRPr="00DB2260">
        <w:rPr>
          <w:sz w:val="22"/>
          <w:szCs w:val="22"/>
          <w:lang w:val="en-US"/>
        </w:rPr>
        <w:t>Classes begin at half past eight. He usually has lunch at the school canteen at half past twelve. After school, at quarter past five, he goes home. There he does his homework and when he finishes it</w:t>
      </w:r>
      <w:r w:rsidR="000E185C">
        <w:rPr>
          <w:sz w:val="22"/>
          <w:szCs w:val="22"/>
          <w:lang w:val="en-US"/>
        </w:rPr>
        <w:t>,</w:t>
      </w:r>
      <w:r w:rsidRPr="00DB2260">
        <w:rPr>
          <w:sz w:val="22"/>
          <w:szCs w:val="22"/>
          <w:lang w:val="en-US"/>
        </w:rPr>
        <w:t xml:space="preserve"> he helps his mom </w:t>
      </w:r>
      <w:r>
        <w:rPr>
          <w:sz w:val="22"/>
          <w:szCs w:val="22"/>
          <w:lang w:val="en-US"/>
        </w:rPr>
        <w:t>set</w:t>
      </w:r>
      <w:r w:rsidRPr="00DB2260">
        <w:rPr>
          <w:sz w:val="22"/>
          <w:szCs w:val="22"/>
          <w:lang w:val="en-US"/>
        </w:rPr>
        <w:t xml:space="preserve"> the table.</w:t>
      </w:r>
    </w:p>
    <w:p w14:paraId="32AF6F77" w14:textId="3293F907" w:rsidR="00534F1A" w:rsidRPr="00DB2260" w:rsidRDefault="00534F1A" w:rsidP="00534F1A">
      <w:pPr>
        <w:ind w:left="360"/>
        <w:jc w:val="both"/>
        <w:rPr>
          <w:sz w:val="22"/>
          <w:szCs w:val="22"/>
          <w:lang w:val="en-US"/>
        </w:rPr>
      </w:pPr>
      <w:r w:rsidRPr="00DB2260">
        <w:rPr>
          <w:sz w:val="22"/>
          <w:szCs w:val="22"/>
          <w:lang w:val="en-US"/>
        </w:rPr>
        <w:t>At half past seven</w:t>
      </w:r>
      <w:r>
        <w:rPr>
          <w:sz w:val="22"/>
          <w:szCs w:val="22"/>
          <w:lang w:val="en-US"/>
        </w:rPr>
        <w:t>,</w:t>
      </w:r>
      <w:r w:rsidRPr="00DB2260">
        <w:rPr>
          <w:sz w:val="22"/>
          <w:szCs w:val="22"/>
          <w:lang w:val="en-US"/>
        </w:rPr>
        <w:t xml:space="preserve"> the family has dinner all together. Alex is a very helpful boy, so he helps his mother</w:t>
      </w:r>
      <w:r>
        <w:rPr>
          <w:sz w:val="22"/>
          <w:szCs w:val="22"/>
          <w:lang w:val="en-US"/>
        </w:rPr>
        <w:t xml:space="preserve"> to</w:t>
      </w:r>
      <w:r w:rsidRPr="00DB2260">
        <w:rPr>
          <w:sz w:val="22"/>
          <w:szCs w:val="22"/>
          <w:lang w:val="en-US"/>
        </w:rPr>
        <w:t xml:space="preserve"> </w:t>
      </w:r>
      <w:r>
        <w:rPr>
          <w:sz w:val="22"/>
          <w:szCs w:val="22"/>
          <w:lang w:val="en-US"/>
        </w:rPr>
        <w:t>clean</w:t>
      </w:r>
      <w:r w:rsidRPr="00DB2260">
        <w:rPr>
          <w:sz w:val="22"/>
          <w:szCs w:val="22"/>
          <w:lang w:val="en-US"/>
        </w:rPr>
        <w:t xml:space="preserve"> up everything after dinner. He usually watches TV a while after dinner and at about ten o'clock</w:t>
      </w:r>
      <w:r>
        <w:rPr>
          <w:sz w:val="22"/>
          <w:szCs w:val="22"/>
          <w:lang w:val="en-US"/>
        </w:rPr>
        <w:t>,</w:t>
      </w:r>
      <w:r w:rsidRPr="00DB2260">
        <w:rPr>
          <w:sz w:val="22"/>
          <w:szCs w:val="22"/>
          <w:lang w:val="en-US"/>
        </w:rPr>
        <w:t xml:space="preserve"> he brushes his teeth again, puts on his pajamas and goes to bed.</w:t>
      </w:r>
    </w:p>
    <w:p w14:paraId="0F53FEC7" w14:textId="03A33E2B" w:rsidR="00534F1A" w:rsidRDefault="00534F1A" w:rsidP="00534F1A">
      <w:pPr>
        <w:ind w:left="360"/>
        <w:jc w:val="both"/>
        <w:rPr>
          <w:sz w:val="22"/>
          <w:szCs w:val="22"/>
          <w:lang w:val="en-US"/>
        </w:rPr>
      </w:pPr>
      <w:r w:rsidRPr="00DB2260">
        <w:rPr>
          <w:sz w:val="22"/>
          <w:szCs w:val="22"/>
          <w:lang w:val="en-US"/>
        </w:rPr>
        <w:t xml:space="preserve">His parents always kiss him good night before he </w:t>
      </w:r>
      <w:r w:rsidR="000E185C">
        <w:rPr>
          <w:sz w:val="22"/>
          <w:szCs w:val="22"/>
          <w:lang w:val="en-US"/>
        </w:rPr>
        <w:t>falls</w:t>
      </w:r>
      <w:r w:rsidRPr="00DB2260">
        <w:rPr>
          <w:sz w:val="22"/>
          <w:szCs w:val="22"/>
          <w:lang w:val="en-US"/>
        </w:rPr>
        <w:t xml:space="preserve"> asleep. Alex is a very happy boy.</w:t>
      </w:r>
    </w:p>
    <w:p w14:paraId="2461C3E7" w14:textId="77777777" w:rsidR="00534F1A" w:rsidRDefault="00534F1A" w:rsidP="00534F1A">
      <w:pPr>
        <w:ind w:left="360"/>
        <w:rPr>
          <w:b/>
          <w:bCs/>
          <w:sz w:val="22"/>
          <w:szCs w:val="22"/>
          <w:lang w:val="en-US"/>
        </w:rPr>
      </w:pPr>
      <w:r w:rsidRPr="00DB2260">
        <w:rPr>
          <w:b/>
          <w:bCs/>
          <w:sz w:val="22"/>
          <w:szCs w:val="22"/>
          <w:lang w:val="en-US"/>
        </w:rPr>
        <w:t xml:space="preserve">Statements: </w:t>
      </w:r>
    </w:p>
    <w:p w14:paraId="1FA296C7" w14:textId="21CEE429" w:rsidR="008821F1" w:rsidRDefault="00534F1A" w:rsidP="008821F1">
      <w:pPr>
        <w:pStyle w:val="Sinespaciado"/>
        <w:rPr>
          <w:lang w:val="en-US"/>
        </w:rPr>
      </w:pPr>
      <w:r w:rsidRPr="00DB2260">
        <w:rPr>
          <w:lang w:val="en-US"/>
        </w:rPr>
        <w:t xml:space="preserve">a) Alex is from U.S. </w:t>
      </w:r>
      <w:r w:rsidR="00CF2BB7">
        <w:rPr>
          <w:lang w:val="en-US"/>
        </w:rPr>
        <w:t xml:space="preserve">                                               </w:t>
      </w:r>
      <w:r w:rsidR="008821F1">
        <w:rPr>
          <w:lang w:val="en-US"/>
        </w:rPr>
        <w:t xml:space="preserve">    </w:t>
      </w:r>
      <w:r w:rsidR="00CF2BB7">
        <w:rPr>
          <w:lang w:val="en-US"/>
        </w:rPr>
        <w:t xml:space="preserve">   </w:t>
      </w:r>
      <w:r w:rsidR="008821F1">
        <w:rPr>
          <w:lang w:val="en-US"/>
        </w:rPr>
        <w:t xml:space="preserve">  </w:t>
      </w:r>
      <w:r w:rsidR="00CF2BB7">
        <w:rPr>
          <w:lang w:val="en-US"/>
        </w:rPr>
        <w:t xml:space="preserve">   _______                                                                                                                                          </w:t>
      </w:r>
      <w:r w:rsidRPr="00DB2260">
        <w:rPr>
          <w:lang w:val="en-US"/>
        </w:rPr>
        <w:br/>
        <w:t>b) He lives in a modern flat.</w:t>
      </w:r>
      <w:r w:rsidR="00CF2BB7">
        <w:rPr>
          <w:lang w:val="en-US"/>
        </w:rPr>
        <w:t xml:space="preserve">                            </w:t>
      </w:r>
      <w:r w:rsidR="008821F1">
        <w:rPr>
          <w:lang w:val="en-US"/>
        </w:rPr>
        <w:t xml:space="preserve">  </w:t>
      </w:r>
      <w:r w:rsidR="00CF2BB7">
        <w:rPr>
          <w:lang w:val="en-US"/>
        </w:rPr>
        <w:t xml:space="preserve">       </w:t>
      </w:r>
      <w:r w:rsidR="008821F1">
        <w:rPr>
          <w:lang w:val="en-US"/>
        </w:rPr>
        <w:t xml:space="preserve">   </w:t>
      </w:r>
      <w:r w:rsidR="00CF2BB7">
        <w:rPr>
          <w:lang w:val="en-US"/>
        </w:rPr>
        <w:t xml:space="preserve"> </w:t>
      </w:r>
      <w:r w:rsidRPr="00DB2260">
        <w:rPr>
          <w:lang w:val="en-US"/>
        </w:rPr>
        <w:t xml:space="preserve"> </w:t>
      </w:r>
      <w:r w:rsidR="00CF2BB7">
        <w:rPr>
          <w:lang w:val="en-US"/>
        </w:rPr>
        <w:t>_______</w:t>
      </w:r>
      <w:r w:rsidRPr="00DB2260">
        <w:rPr>
          <w:lang w:val="en-US"/>
        </w:rPr>
        <w:br/>
        <w:t xml:space="preserve">c) He is eleven years old. </w:t>
      </w:r>
      <w:r w:rsidR="00CF2BB7">
        <w:rPr>
          <w:lang w:val="en-US"/>
        </w:rPr>
        <w:t xml:space="preserve">                                 </w:t>
      </w:r>
      <w:r w:rsidR="008821F1">
        <w:rPr>
          <w:lang w:val="en-US"/>
        </w:rPr>
        <w:t xml:space="preserve">  </w:t>
      </w:r>
      <w:r w:rsidR="00CF2BB7">
        <w:rPr>
          <w:lang w:val="en-US"/>
        </w:rPr>
        <w:t xml:space="preserve">     </w:t>
      </w:r>
      <w:r w:rsidR="008821F1">
        <w:rPr>
          <w:lang w:val="en-US"/>
        </w:rPr>
        <w:t xml:space="preserve">   </w:t>
      </w:r>
      <w:r w:rsidR="00CF2BB7">
        <w:rPr>
          <w:lang w:val="en-US"/>
        </w:rPr>
        <w:t xml:space="preserve">   _______</w:t>
      </w:r>
      <w:r w:rsidRPr="00DB2260">
        <w:rPr>
          <w:lang w:val="en-US"/>
        </w:rPr>
        <w:br/>
        <w:t xml:space="preserve">d) He has got two brothers. </w:t>
      </w:r>
      <w:r w:rsidR="00CF2BB7">
        <w:rPr>
          <w:lang w:val="en-US"/>
        </w:rPr>
        <w:t xml:space="preserve">                           </w:t>
      </w:r>
      <w:ins w:id="171" w:author="Myriam Zamudio" w:date="2026-04-12T00:03:00Z" w16du:dateUtc="2026-04-12T05:03:00Z">
        <w:r w:rsidR="00455790">
          <w:rPr>
            <w:lang w:val="en-US"/>
          </w:rPr>
          <w:t xml:space="preserve"> </w:t>
        </w:r>
      </w:ins>
      <w:r w:rsidR="008821F1">
        <w:rPr>
          <w:lang w:val="en-US"/>
        </w:rPr>
        <w:t xml:space="preserve">  </w:t>
      </w:r>
      <w:ins w:id="172" w:author="Myriam Zamudio" w:date="2026-04-12T00:03:00Z" w16du:dateUtc="2026-04-12T05:03:00Z">
        <w:r w:rsidR="00455790">
          <w:rPr>
            <w:lang w:val="en-US"/>
          </w:rPr>
          <w:t xml:space="preserve">    </w:t>
        </w:r>
      </w:ins>
      <w:r w:rsidR="00CF2BB7">
        <w:rPr>
          <w:lang w:val="en-US"/>
        </w:rPr>
        <w:t xml:space="preserve">   </w:t>
      </w:r>
      <w:r w:rsidR="008821F1">
        <w:rPr>
          <w:lang w:val="en-US"/>
        </w:rPr>
        <w:t xml:space="preserve">   </w:t>
      </w:r>
      <w:r w:rsidR="00CF2BB7">
        <w:rPr>
          <w:lang w:val="en-US"/>
        </w:rPr>
        <w:t xml:space="preserve"> _______</w:t>
      </w:r>
    </w:p>
    <w:p w14:paraId="5CA06AEA" w14:textId="1E1BE158" w:rsidR="00CF2BB7" w:rsidRDefault="00455790" w:rsidP="008821F1">
      <w:pPr>
        <w:pStyle w:val="Sinespaciado"/>
        <w:rPr>
          <w:lang w:val="en-US"/>
        </w:rPr>
      </w:pPr>
      <w:r>
        <w:rPr>
          <w:lang w:val="en-US"/>
        </w:rPr>
        <w:t>e</w:t>
      </w:r>
      <w:r w:rsidR="00534F1A" w:rsidRPr="00DB2260">
        <w:rPr>
          <w:lang w:val="en-US"/>
        </w:rPr>
        <w:t xml:space="preserve">) Alex wakes up at eight o’clock. </w:t>
      </w:r>
      <w:r w:rsidR="00CF2BB7">
        <w:rPr>
          <w:lang w:val="en-US"/>
        </w:rPr>
        <w:t xml:space="preserve">                </w:t>
      </w:r>
      <w:r w:rsidR="008821F1">
        <w:rPr>
          <w:lang w:val="en-US"/>
        </w:rPr>
        <w:t xml:space="preserve">   </w:t>
      </w:r>
      <w:r w:rsidR="00CF2BB7">
        <w:rPr>
          <w:lang w:val="en-US"/>
        </w:rPr>
        <w:t xml:space="preserve">      </w:t>
      </w:r>
      <w:r w:rsidR="008821F1">
        <w:rPr>
          <w:lang w:val="en-US"/>
        </w:rPr>
        <w:t xml:space="preserve">   </w:t>
      </w:r>
      <w:r w:rsidR="00CF2BB7">
        <w:rPr>
          <w:lang w:val="en-US"/>
        </w:rPr>
        <w:t xml:space="preserve"> _______</w:t>
      </w:r>
    </w:p>
    <w:p w14:paraId="0C01EAAC" w14:textId="64E3AEDA" w:rsidR="00CF2BB7" w:rsidRDefault="00534F1A" w:rsidP="008821F1">
      <w:pPr>
        <w:pStyle w:val="Sinespaciado"/>
        <w:rPr>
          <w:lang w:val="en-US"/>
        </w:rPr>
      </w:pPr>
      <w:r w:rsidRPr="00DB2260">
        <w:rPr>
          <w:lang w:val="en-US"/>
        </w:rPr>
        <w:t xml:space="preserve">f) He walks to school. </w:t>
      </w:r>
      <w:r w:rsidR="00CF2BB7">
        <w:rPr>
          <w:lang w:val="en-US"/>
        </w:rPr>
        <w:t xml:space="preserve">                                        </w:t>
      </w:r>
      <w:r w:rsidR="008821F1">
        <w:rPr>
          <w:lang w:val="en-US"/>
        </w:rPr>
        <w:t xml:space="preserve">  </w:t>
      </w:r>
      <w:r w:rsidR="00CF2BB7">
        <w:rPr>
          <w:lang w:val="en-US"/>
        </w:rPr>
        <w:t xml:space="preserve">    </w:t>
      </w:r>
      <w:r w:rsidR="008821F1">
        <w:rPr>
          <w:lang w:val="en-US"/>
        </w:rPr>
        <w:t xml:space="preserve">   </w:t>
      </w:r>
      <w:r w:rsidR="00CF2BB7">
        <w:rPr>
          <w:lang w:val="en-US"/>
        </w:rPr>
        <w:t xml:space="preserve">   _______</w:t>
      </w:r>
      <w:r w:rsidRPr="00DB2260">
        <w:rPr>
          <w:lang w:val="en-US"/>
        </w:rPr>
        <w:br/>
        <w:t xml:space="preserve">g) His classes begin at half past eight. </w:t>
      </w:r>
      <w:r w:rsidR="00CF2BB7">
        <w:rPr>
          <w:lang w:val="en-US"/>
        </w:rPr>
        <w:t xml:space="preserve">            </w:t>
      </w:r>
      <w:r w:rsidR="008821F1">
        <w:rPr>
          <w:lang w:val="en-US"/>
        </w:rPr>
        <w:t xml:space="preserve">      </w:t>
      </w:r>
      <w:r w:rsidR="00CF2BB7">
        <w:rPr>
          <w:lang w:val="en-US"/>
        </w:rPr>
        <w:t xml:space="preserve"> _______</w:t>
      </w:r>
    </w:p>
    <w:p w14:paraId="33DBFC78" w14:textId="39A3B23E" w:rsidR="00CF2BB7" w:rsidRDefault="00534F1A" w:rsidP="008821F1">
      <w:pPr>
        <w:pStyle w:val="Sinespaciado"/>
        <w:rPr>
          <w:sz w:val="22"/>
          <w:szCs w:val="22"/>
          <w:lang w:val="en-US"/>
        </w:rPr>
      </w:pPr>
      <w:r w:rsidRPr="00DB2260">
        <w:rPr>
          <w:sz w:val="22"/>
          <w:szCs w:val="22"/>
          <w:lang w:val="en-US"/>
        </w:rPr>
        <w:t xml:space="preserve">h) Alex and his family have dinner at half past eight. </w:t>
      </w:r>
      <w:r w:rsidR="00CF2BB7">
        <w:rPr>
          <w:sz w:val="22"/>
          <w:szCs w:val="22"/>
          <w:lang w:val="en-US"/>
        </w:rPr>
        <w:t>___</w:t>
      </w:r>
      <w:ins w:id="173" w:author="Myriam Zamudio" w:date="2026-04-12T15:49:00Z" w16du:dateUtc="2026-04-12T20:49:00Z">
        <w:r w:rsidR="008A3017">
          <w:rPr>
            <w:sz w:val="22"/>
            <w:szCs w:val="22"/>
            <w:lang w:val="en-US"/>
          </w:rPr>
          <w:t>__</w:t>
        </w:r>
      </w:ins>
      <w:r w:rsidR="00CF2BB7">
        <w:rPr>
          <w:sz w:val="22"/>
          <w:szCs w:val="22"/>
          <w:lang w:val="en-US"/>
        </w:rPr>
        <w:t>___</w:t>
      </w:r>
    </w:p>
    <w:p w14:paraId="29A02EF7" w14:textId="3242C71C" w:rsidR="00CF2BB7" w:rsidRDefault="00534F1A" w:rsidP="008821F1">
      <w:pPr>
        <w:pStyle w:val="Sinespaciado"/>
        <w:rPr>
          <w:sz w:val="22"/>
          <w:szCs w:val="22"/>
          <w:lang w:val="en-US"/>
        </w:rPr>
      </w:pPr>
      <w:r w:rsidRPr="00DB2260">
        <w:rPr>
          <w:sz w:val="22"/>
          <w:szCs w:val="22"/>
          <w:lang w:val="en-US"/>
        </w:rPr>
        <w:t>i) He brushes his teeth twice a day</w:t>
      </w:r>
      <w:r w:rsidR="00CF2BB7">
        <w:rPr>
          <w:sz w:val="22"/>
          <w:szCs w:val="22"/>
          <w:lang w:val="en-US"/>
        </w:rPr>
        <w:t xml:space="preserve">.                   </w:t>
      </w:r>
      <w:ins w:id="174" w:author="Myriam Zamudio" w:date="2026-04-12T15:48:00Z" w16du:dateUtc="2026-04-12T20:48:00Z">
        <w:r w:rsidR="008A3017">
          <w:rPr>
            <w:sz w:val="22"/>
            <w:szCs w:val="22"/>
            <w:lang w:val="en-US"/>
          </w:rPr>
          <w:t xml:space="preserve">       </w:t>
        </w:r>
      </w:ins>
      <w:ins w:id="175" w:author="Myriam Zamudio" w:date="2026-04-12T15:49:00Z" w16du:dateUtc="2026-04-12T20:49:00Z">
        <w:r w:rsidR="008A3017">
          <w:rPr>
            <w:sz w:val="22"/>
            <w:szCs w:val="22"/>
            <w:lang w:val="en-US"/>
          </w:rPr>
          <w:t xml:space="preserve">      </w:t>
        </w:r>
      </w:ins>
      <w:r w:rsidR="00CF2BB7">
        <w:rPr>
          <w:sz w:val="22"/>
          <w:szCs w:val="22"/>
          <w:lang w:val="en-US"/>
        </w:rPr>
        <w:t xml:space="preserve">   ________</w:t>
      </w:r>
    </w:p>
    <w:p w14:paraId="485A3928" w14:textId="6C6A2307" w:rsidR="00534F1A" w:rsidRPr="008821F1" w:rsidDel="00CF1E2E" w:rsidRDefault="008821F1" w:rsidP="008821F1">
      <w:pPr>
        <w:pStyle w:val="Sinespaciado"/>
        <w:rPr>
          <w:del w:id="176" w:author="Myriam Zamudio" w:date="2026-04-12T15:51:00Z" w16du:dateUtc="2026-04-12T20:51:00Z"/>
          <w:sz w:val="22"/>
          <w:szCs w:val="22"/>
          <w:lang w:val="en-US"/>
        </w:rPr>
      </w:pPr>
      <w:r>
        <w:rPr>
          <w:sz w:val="22"/>
          <w:szCs w:val="22"/>
          <w:lang w:val="en-US"/>
        </w:rPr>
        <w:t>i</w:t>
      </w:r>
      <w:r w:rsidR="00E54415">
        <w:rPr>
          <w:sz w:val="22"/>
          <w:szCs w:val="22"/>
          <w:lang w:val="en-US"/>
        </w:rPr>
        <w:t>)</w:t>
      </w:r>
      <w:r w:rsidR="00534F1A" w:rsidRPr="00DB2260">
        <w:rPr>
          <w:sz w:val="22"/>
          <w:szCs w:val="22"/>
          <w:lang w:val="en-US"/>
        </w:rPr>
        <w:t xml:space="preserve"> He is lazy and never helps his mother. </w:t>
      </w:r>
      <w:r w:rsidR="00CF2BB7">
        <w:rPr>
          <w:sz w:val="22"/>
          <w:szCs w:val="22"/>
          <w:lang w:val="en-US"/>
        </w:rPr>
        <w:t xml:space="preserve">         </w:t>
      </w:r>
      <w:ins w:id="177" w:author="Myriam Zamudio" w:date="2026-04-12T15:49:00Z" w16du:dateUtc="2026-04-12T20:49:00Z">
        <w:r w:rsidR="008A3017">
          <w:rPr>
            <w:sz w:val="22"/>
            <w:szCs w:val="22"/>
            <w:lang w:val="en-US"/>
          </w:rPr>
          <w:t xml:space="preserve">       </w:t>
        </w:r>
      </w:ins>
      <w:r w:rsidR="00CF1E2E">
        <w:rPr>
          <w:sz w:val="22"/>
          <w:szCs w:val="22"/>
          <w:lang w:val="en-US"/>
        </w:rPr>
        <w:t xml:space="preserve">    </w:t>
      </w:r>
      <w:ins w:id="178" w:author="Myriam Zamudio" w:date="2026-04-12T15:49:00Z" w16du:dateUtc="2026-04-12T20:49:00Z">
        <w:r w:rsidR="008A3017">
          <w:rPr>
            <w:sz w:val="22"/>
            <w:szCs w:val="22"/>
            <w:lang w:val="en-US"/>
          </w:rPr>
          <w:t xml:space="preserve">    </w:t>
        </w:r>
      </w:ins>
      <w:r w:rsidR="00CF2BB7">
        <w:rPr>
          <w:sz w:val="22"/>
          <w:szCs w:val="22"/>
          <w:lang w:val="en-US"/>
        </w:rPr>
        <w:t>__</w:t>
      </w:r>
      <w:r w:rsidR="00E54415">
        <w:rPr>
          <w:sz w:val="22"/>
          <w:szCs w:val="22"/>
          <w:lang w:val="en-US"/>
        </w:rPr>
        <w:t>____</w:t>
      </w:r>
      <w:r>
        <w:rPr>
          <w:sz w:val="22"/>
          <w:szCs w:val="22"/>
          <w:lang w:val="en-US"/>
        </w:rPr>
        <w:t>_</w:t>
      </w:r>
      <w:r w:rsidR="00E54415">
        <w:rPr>
          <w:sz w:val="22"/>
          <w:szCs w:val="22"/>
          <w:lang w:val="en-US"/>
        </w:rPr>
        <w:t>_</w:t>
      </w:r>
    </w:p>
    <w:p w14:paraId="7FF4C313" w14:textId="77777777" w:rsidR="00CF2BB7" w:rsidDel="00CF1E2E" w:rsidRDefault="00CF2BB7" w:rsidP="008821F1">
      <w:pPr>
        <w:pStyle w:val="Sinespaciado"/>
        <w:rPr>
          <w:del w:id="179" w:author="Myriam Zamudio" w:date="2026-04-12T15:51:00Z" w16du:dateUtc="2026-04-12T20:51:00Z"/>
          <w:b/>
          <w:bCs/>
          <w:sz w:val="22"/>
          <w:szCs w:val="22"/>
          <w:lang w:val="en-US"/>
        </w:rPr>
      </w:pPr>
    </w:p>
    <w:p w14:paraId="5AA912FB" w14:textId="77777777" w:rsidR="001F1639" w:rsidDel="00CF1E2E" w:rsidRDefault="001F1639" w:rsidP="008821F1">
      <w:pPr>
        <w:pStyle w:val="Sinespaciado"/>
        <w:rPr>
          <w:del w:id="180" w:author="Myriam Zamudio" w:date="2026-04-12T15:51:00Z" w16du:dateUtc="2026-04-12T20:51:00Z"/>
          <w:sz w:val="22"/>
          <w:szCs w:val="22"/>
          <w:lang w:val="en-US"/>
        </w:rPr>
      </w:pPr>
    </w:p>
    <w:p w14:paraId="61C535EC" w14:textId="4DB20955" w:rsidR="00455790" w:rsidRPr="00455790" w:rsidDel="00CF1E2E" w:rsidRDefault="00455790" w:rsidP="008821F1">
      <w:pPr>
        <w:pStyle w:val="Sinespaciado"/>
        <w:rPr>
          <w:del w:id="181" w:author="Myriam Zamudio" w:date="2026-04-12T15:51:00Z" w16du:dateUtc="2026-04-12T20:51:00Z"/>
          <w:sz w:val="22"/>
          <w:szCs w:val="22"/>
          <w:lang w:val="en-US"/>
        </w:rPr>
      </w:pPr>
    </w:p>
    <w:p w14:paraId="48806BD7" w14:textId="77777777" w:rsidR="00455790" w:rsidDel="00CF1E2E" w:rsidRDefault="00455790" w:rsidP="008821F1">
      <w:pPr>
        <w:pStyle w:val="Sinespaciado"/>
        <w:rPr>
          <w:del w:id="182" w:author="Myriam Zamudio" w:date="2026-04-12T15:51:00Z" w16du:dateUtc="2026-04-12T20:51:00Z"/>
          <w:lang w:val="en-US"/>
        </w:rPr>
      </w:pPr>
      <w:del w:id="183" w:author="Myriam Zamudio" w:date="2026-04-12T15:51:00Z" w16du:dateUtc="2026-04-12T20:51:00Z">
        <w:r w:rsidDel="00CF1E2E">
          <w:rPr>
            <w:lang w:val="en-US"/>
          </w:rPr>
          <w:br w:type="page"/>
        </w:r>
      </w:del>
    </w:p>
    <w:p w14:paraId="23A3E932" w14:textId="77777777" w:rsidR="00605084" w:rsidRPr="00605084" w:rsidRDefault="00605084">
      <w:pPr>
        <w:pStyle w:val="Sinespaciado"/>
        <w:rPr>
          <w:lang w:val="en-US"/>
        </w:rPr>
        <w:sectPr w:rsidR="00605084" w:rsidRPr="00605084" w:rsidSect="005C3E30">
          <w:type w:val="continuous"/>
          <w:pgSz w:w="12240" w:h="15840"/>
          <w:pgMar w:top="1417" w:right="1701" w:bottom="1417" w:left="1701" w:header="708" w:footer="708" w:gutter="0"/>
          <w:cols w:space="708"/>
          <w:docGrid w:linePitch="360"/>
        </w:sectPr>
        <w:pPrChange w:id="184" w:author="Myriam Zamudio" w:date="2026-04-11T21:33:00Z" w16du:dateUtc="2026-04-12T02:33:00Z">
          <w:pPr>
            <w:pStyle w:val="Prrafodelista"/>
            <w:numPr>
              <w:numId w:val="3"/>
            </w:numPr>
            <w:ind w:left="360" w:hanging="360"/>
          </w:pPr>
        </w:pPrChange>
      </w:pPr>
    </w:p>
    <w:p w14:paraId="5A3F2731" w14:textId="77777777" w:rsidR="008821F1" w:rsidRDefault="008821F1" w:rsidP="00E54415">
      <w:pPr>
        <w:rPr>
          <w:lang w:val="en-US"/>
        </w:rPr>
      </w:pPr>
    </w:p>
    <w:p w14:paraId="06E28878" w14:textId="323299B3" w:rsidR="0021133A" w:rsidRDefault="008821F1" w:rsidP="0042560F">
      <w:pPr>
        <w:pStyle w:val="Sinespaciado"/>
        <w:rPr>
          <w:lang w:val="en-US"/>
        </w:rPr>
      </w:pPr>
      <w:r w:rsidRPr="0042560F">
        <w:rPr>
          <w:b/>
          <w:bCs/>
          <w:lang w:val="en-US"/>
        </w:rPr>
        <w:t>6.1</w:t>
      </w:r>
      <w:r>
        <w:rPr>
          <w:lang w:val="en-US"/>
        </w:rPr>
        <w:t>. Correct the false statements.</w:t>
      </w:r>
      <w:del w:id="185" w:author="Myriam Zamudio" w:date="2026-04-11T22:30:00Z" w16du:dateUtc="2026-04-12T03:30:00Z">
        <w:r w:rsidR="0021133A" w:rsidRPr="0021133A" w:rsidDel="005C45EC">
          <w:rPr>
            <w:lang w:val="en-US"/>
          </w:rPr>
          <w:delText>Write a short profile (</w:delText>
        </w:r>
        <w:r w:rsidR="0021133A" w:rsidDel="005C45EC">
          <w:rPr>
            <w:lang w:val="en-US"/>
          </w:rPr>
          <w:delText>4-6</w:delText>
        </w:r>
        <w:r w:rsidR="0021133A" w:rsidRPr="0021133A" w:rsidDel="005C45EC">
          <w:rPr>
            <w:lang w:val="en-US"/>
          </w:rPr>
          <w:delText>) about yourself. Include:</w:delText>
        </w:r>
      </w:del>
    </w:p>
    <w:p w14:paraId="1B881852" w14:textId="69584F82" w:rsidR="008821F1" w:rsidRDefault="008821F1" w:rsidP="0042560F">
      <w:pPr>
        <w:pStyle w:val="Sinespaciado"/>
        <w:rPr>
          <w:lang w:val="en-US"/>
        </w:rPr>
      </w:pPr>
      <w:r>
        <w:rPr>
          <w:lang w:val="en-US"/>
        </w:rPr>
        <w:t xml:space="preserve">Ex: </w:t>
      </w:r>
      <w:r w:rsidR="00CA1652">
        <w:rPr>
          <w:lang w:val="en-US"/>
        </w:rPr>
        <w:t xml:space="preserve"> b) </w:t>
      </w:r>
      <w:r>
        <w:rPr>
          <w:lang w:val="en-US"/>
        </w:rPr>
        <w:t>Alex lives in a modern house.</w:t>
      </w:r>
    </w:p>
    <w:p w14:paraId="66ECEA4B" w14:textId="2975A325" w:rsidR="00271B37" w:rsidRDefault="00271B37" w:rsidP="0042560F">
      <w:pPr>
        <w:pStyle w:val="Sinespaciado"/>
        <w:rPr>
          <w:lang w:val="en-US"/>
        </w:rPr>
      </w:pPr>
      <w:r>
        <w:rPr>
          <w:lang w:val="en-US"/>
        </w:rPr>
        <w:t xml:space="preserve">       </w:t>
      </w:r>
    </w:p>
    <w:p w14:paraId="6C6F9315" w14:textId="77777777" w:rsidR="00D3390A" w:rsidRPr="0021133A" w:rsidDel="005C45EC" w:rsidRDefault="00D3390A" w:rsidP="0042560F">
      <w:pPr>
        <w:pStyle w:val="Sinespaciado"/>
        <w:rPr>
          <w:del w:id="186" w:author="Myriam Zamudio" w:date="2026-04-11T22:30:00Z" w16du:dateUtc="2026-04-12T03:30:00Z"/>
          <w:lang w:val="en-US"/>
        </w:rPr>
      </w:pPr>
    </w:p>
    <w:p w14:paraId="3B9A23A8" w14:textId="2BDDCE06" w:rsidR="0021133A" w:rsidRPr="007A35A7" w:rsidDel="005C45EC" w:rsidRDefault="0021133A" w:rsidP="0042560F">
      <w:pPr>
        <w:pStyle w:val="Sinespaciado"/>
        <w:rPr>
          <w:del w:id="187" w:author="Myriam Zamudio" w:date="2026-04-11T22:30:00Z" w16du:dateUtc="2026-04-12T03:30:00Z"/>
          <w:highlight w:val="yellow"/>
          <w:lang w:val="en-GB"/>
        </w:rPr>
      </w:pPr>
      <w:del w:id="188" w:author="Myriam Zamudio" w:date="2026-04-11T22:30:00Z" w16du:dateUtc="2026-04-12T03:30:00Z">
        <w:r w:rsidRPr="007A35A7" w:rsidDel="005C45EC">
          <w:rPr>
            <w:highlight w:val="yellow"/>
            <w:lang w:val="en-GB"/>
          </w:rPr>
          <w:delText xml:space="preserve">Your name and basic </w:delText>
        </w:r>
        <w:r w:rsidR="002B74E4" w:rsidDel="005C45EC">
          <w:rPr>
            <w:highlight w:val="yellow"/>
            <w:lang w:val="en-GB"/>
          </w:rPr>
          <w:delText>i</w:delText>
        </w:r>
        <w:r w:rsidRPr="007A35A7" w:rsidDel="005C45EC">
          <w:rPr>
            <w:highlight w:val="yellow"/>
            <w:lang w:val="en-GB"/>
          </w:rPr>
          <w:delText xml:space="preserve">nformation </w:delText>
        </w:r>
      </w:del>
    </w:p>
    <w:p w14:paraId="2356C97C" w14:textId="5B310D5C" w:rsidR="0021133A" w:rsidRPr="0021133A" w:rsidDel="005C45EC" w:rsidRDefault="0021133A" w:rsidP="0042560F">
      <w:pPr>
        <w:pStyle w:val="Sinespaciado"/>
        <w:rPr>
          <w:del w:id="189" w:author="Myriam Zamudio" w:date="2026-04-11T22:30:00Z" w16du:dateUtc="2026-04-12T03:30:00Z"/>
          <w:highlight w:val="green"/>
        </w:rPr>
      </w:pPr>
      <w:del w:id="190" w:author="Myriam Zamudio" w:date="2026-04-11T22:30:00Z" w16du:dateUtc="2026-04-12T03:30:00Z">
        <w:r w:rsidRPr="0021133A" w:rsidDel="005C45EC">
          <w:rPr>
            <w:highlight w:val="green"/>
          </w:rPr>
          <w:delText xml:space="preserve">Your dream job </w:delText>
        </w:r>
      </w:del>
    </w:p>
    <w:p w14:paraId="537C71A3" w14:textId="6FB292BA" w:rsidR="0021133A" w:rsidRPr="0021133A" w:rsidDel="005C45EC" w:rsidRDefault="0021133A" w:rsidP="0042560F">
      <w:pPr>
        <w:pStyle w:val="Sinespaciado"/>
        <w:rPr>
          <w:del w:id="191" w:author="Myriam Zamudio" w:date="2026-04-11T22:30:00Z" w16du:dateUtc="2026-04-12T03:30:00Z"/>
          <w:highlight w:val="magenta"/>
        </w:rPr>
      </w:pPr>
      <w:del w:id="192" w:author="Myriam Zamudio" w:date="2026-04-11T22:30:00Z" w16du:dateUtc="2026-04-12T03:30:00Z">
        <w:r w:rsidRPr="0021133A" w:rsidDel="005C45EC">
          <w:rPr>
            <w:highlight w:val="magenta"/>
          </w:rPr>
          <w:delText xml:space="preserve">Your aspirations for the future </w:delText>
        </w:r>
      </w:del>
    </w:p>
    <w:p w14:paraId="68206104" w14:textId="7F8F7485" w:rsidR="0021133A" w:rsidRPr="0021133A" w:rsidDel="005C45EC" w:rsidRDefault="0021133A" w:rsidP="0042560F">
      <w:pPr>
        <w:pStyle w:val="Sinespaciado"/>
        <w:rPr>
          <w:del w:id="193" w:author="Myriam Zamudio" w:date="2026-04-11T22:30:00Z" w16du:dateUtc="2026-04-12T03:30:00Z"/>
          <w:highlight w:val="darkCyan"/>
        </w:rPr>
      </w:pPr>
      <w:del w:id="194" w:author="Myriam Zamudio" w:date="2026-04-11T22:30:00Z" w16du:dateUtc="2026-04-12T03:30:00Z">
        <w:r w:rsidRPr="0021133A" w:rsidDel="005C45EC">
          <w:rPr>
            <w:highlight w:val="darkCyan"/>
          </w:rPr>
          <w:delText xml:space="preserve">Your abilities and interests </w:delText>
        </w:r>
      </w:del>
    </w:p>
    <w:p w14:paraId="3D36B863" w14:textId="75A8AA60" w:rsidR="0021133A" w:rsidRPr="0021133A" w:rsidDel="005C45EC" w:rsidRDefault="0021133A" w:rsidP="0042560F">
      <w:pPr>
        <w:pStyle w:val="Sinespaciado"/>
        <w:rPr>
          <w:del w:id="195" w:author="Myriam Zamudio" w:date="2026-04-11T22:30:00Z" w16du:dateUtc="2026-04-12T03:30:00Z"/>
          <w:highlight w:val="darkGray"/>
        </w:rPr>
      </w:pPr>
      <w:del w:id="196" w:author="Myriam Zamudio" w:date="2026-04-11T22:30:00Z" w16du:dateUtc="2026-04-12T03:30:00Z">
        <w:r w:rsidRPr="0021133A" w:rsidDel="005C45EC">
          <w:rPr>
            <w:highlight w:val="darkGray"/>
          </w:rPr>
          <w:delText xml:space="preserve">Reasons for choosing that profession </w:delText>
        </w:r>
      </w:del>
    </w:p>
    <w:p w14:paraId="24C6F4CC" w14:textId="3DAD8FBD" w:rsidR="0021133A" w:rsidRPr="0021133A" w:rsidDel="005C45EC" w:rsidRDefault="0021133A" w:rsidP="0042560F">
      <w:pPr>
        <w:pStyle w:val="Sinespaciado"/>
        <w:rPr>
          <w:del w:id="197" w:author="Myriam Zamudio" w:date="2026-04-11T22:30:00Z" w16du:dateUtc="2026-04-12T03:30:00Z"/>
        </w:rPr>
      </w:pPr>
      <w:del w:id="198" w:author="Myriam Zamudio" w:date="2026-04-11T22:30:00Z" w16du:dateUtc="2026-04-12T03:30:00Z">
        <w:r w:rsidDel="005C45EC">
          <w:rPr>
            <w:rFonts w:ascii="Segoe UI Emoji" w:hAnsi="Segoe UI Emoji" w:cs="Segoe UI Emoji"/>
          </w:rPr>
          <w:delText>For example:</w:delText>
        </w:r>
      </w:del>
    </w:p>
    <w:p w14:paraId="583D5C01" w14:textId="2B680A32" w:rsidR="002B74E4" w:rsidDel="005C45EC" w:rsidRDefault="0021133A" w:rsidP="0042560F">
      <w:pPr>
        <w:pStyle w:val="Sinespaciado"/>
        <w:rPr>
          <w:del w:id="199" w:author="Myriam Zamudio" w:date="2026-04-11T22:30:00Z" w16du:dateUtc="2026-04-12T03:30:00Z"/>
          <w:lang w:val="en-US"/>
        </w:rPr>
      </w:pPr>
      <w:del w:id="200" w:author="Myriam Zamudio" w:date="2026-04-11T22:30:00Z" w16du:dateUtc="2026-04-12T03:30:00Z">
        <w:r w:rsidRPr="0021133A" w:rsidDel="005C45EC">
          <w:rPr>
            <w:highlight w:val="yellow"/>
            <w:lang w:val="en-US"/>
          </w:rPr>
          <w:delText>My name is Juan and I am 15 years old</w:delText>
        </w:r>
        <w:r w:rsidR="00686426" w:rsidDel="005C45EC">
          <w:rPr>
            <w:highlight w:val="yellow"/>
            <w:lang w:val="en-US"/>
          </w:rPr>
          <w:delText>. I am an student</w:delText>
        </w:r>
        <w:r w:rsidRPr="0021133A" w:rsidDel="005C45EC">
          <w:rPr>
            <w:highlight w:val="yellow"/>
            <w:lang w:val="en-US"/>
          </w:rPr>
          <w:delText>.</w:delText>
        </w:r>
        <w:r w:rsidRPr="0021133A" w:rsidDel="005C45EC">
          <w:rPr>
            <w:lang w:val="en-US"/>
          </w:rPr>
          <w:delText xml:space="preserve"> </w:delText>
        </w:r>
        <w:r w:rsidRPr="0021133A" w:rsidDel="005C45EC">
          <w:rPr>
            <w:highlight w:val="green"/>
            <w:lang w:val="en-US"/>
          </w:rPr>
          <w:delText xml:space="preserve">I would like to become an engineer. I have always wanted to build things and solve problems. </w:delText>
        </w:r>
        <w:r w:rsidRPr="0021133A" w:rsidDel="005C45EC">
          <w:rPr>
            <w:highlight w:val="magenta"/>
            <w:lang w:val="en-US"/>
          </w:rPr>
          <w:delText>My goal is to work in a big company.</w:delText>
        </w:r>
        <w:r w:rsidRPr="0021133A" w:rsidDel="005C45EC">
          <w:rPr>
            <w:lang w:val="en-US"/>
          </w:rPr>
          <w:delText xml:space="preserve"> </w:delText>
        </w:r>
        <w:r w:rsidRPr="0021133A" w:rsidDel="005C45EC">
          <w:rPr>
            <w:highlight w:val="darkCyan"/>
            <w:lang w:val="en-US"/>
          </w:rPr>
          <w:delText>I am passionate about technology and I am good at math.</w:delText>
        </w:r>
        <w:r w:rsidRPr="0021133A" w:rsidDel="005C45EC">
          <w:rPr>
            <w:lang w:val="en-US"/>
          </w:rPr>
          <w:delText xml:space="preserve"> </w:delText>
        </w:r>
        <w:r w:rsidRPr="0021133A" w:rsidDel="005C45EC">
          <w:rPr>
            <w:highlight w:val="darkGray"/>
            <w:lang w:val="en-US"/>
          </w:rPr>
          <w:delText>I want to be an engineer because it is creative and stable.</w:delText>
        </w:r>
      </w:del>
    </w:p>
    <w:p w14:paraId="15C739FD" w14:textId="515BDEF4" w:rsidR="002B74E4" w:rsidRPr="005A7807" w:rsidDel="005C45EC" w:rsidRDefault="002B74E4" w:rsidP="0042560F">
      <w:pPr>
        <w:pStyle w:val="Sinespaciado"/>
        <w:rPr>
          <w:del w:id="201" w:author="Myriam Zamudio" w:date="2026-04-11T22:30:00Z" w16du:dateUtc="2026-04-12T03:30:00Z"/>
          <w:lang w:val="en-US"/>
        </w:rPr>
      </w:pPr>
    </w:p>
    <w:p w14:paraId="475906B9" w14:textId="0DD21C4F" w:rsidR="007A35A7" w:rsidRPr="007A35A7" w:rsidDel="005C45EC" w:rsidRDefault="00771B0B" w:rsidP="0042560F">
      <w:pPr>
        <w:pStyle w:val="Sinespaciado"/>
        <w:rPr>
          <w:del w:id="202" w:author="Myriam Zamudio" w:date="2026-04-11T22:30:00Z" w16du:dateUtc="2026-04-12T03:30:00Z"/>
          <w:b/>
          <w:bCs/>
          <w:i/>
          <w:iCs/>
          <w:sz w:val="22"/>
          <w:szCs w:val="22"/>
          <w:lang w:val="en-US"/>
        </w:rPr>
      </w:pPr>
      <w:del w:id="203" w:author="Myriam Zamudio" w:date="2026-04-11T22:30:00Z" w16du:dateUtc="2026-04-12T03:30:00Z">
        <w:r w:rsidRPr="00771B0B" w:rsidDel="005C45EC">
          <w:rPr>
            <w:sz w:val="22"/>
            <w:szCs w:val="22"/>
            <w:lang w:val="en-US"/>
          </w:rPr>
          <w:delText>Write one sentence for each profession</w:delText>
        </w:r>
        <w:r w:rsidR="007A35A7" w:rsidDel="005C45EC">
          <w:rPr>
            <w:sz w:val="22"/>
            <w:szCs w:val="22"/>
            <w:lang w:val="en-US"/>
          </w:rPr>
          <w:delText>. F</w:delText>
        </w:r>
        <w:r w:rsidR="007D44C4" w:rsidDel="005C45EC">
          <w:rPr>
            <w:sz w:val="22"/>
            <w:szCs w:val="22"/>
            <w:lang w:val="en-US"/>
          </w:rPr>
          <w:delText xml:space="preserve">ollow the example: </w:delText>
        </w:r>
      </w:del>
    </w:p>
    <w:p w14:paraId="68799D2B" w14:textId="6B528769" w:rsidR="00771B0B" w:rsidRPr="005C3E30" w:rsidDel="005C45EC" w:rsidRDefault="007A35A7" w:rsidP="0042560F">
      <w:pPr>
        <w:pStyle w:val="Sinespaciado"/>
        <w:rPr>
          <w:del w:id="204" w:author="Myriam Zamudio" w:date="2026-04-11T22:30:00Z" w16du:dateUtc="2026-04-12T03:30:00Z"/>
          <w:b/>
          <w:bCs/>
          <w:i/>
          <w:iCs/>
          <w:sz w:val="22"/>
          <w:szCs w:val="22"/>
          <w:lang w:val="en-US"/>
        </w:rPr>
      </w:pPr>
      <w:del w:id="205" w:author="Myriam Zamudio" w:date="2026-04-11T22:30:00Z" w16du:dateUtc="2026-04-12T03:30:00Z">
        <w:r w:rsidRPr="005C3E30" w:rsidDel="005C45EC">
          <w:rPr>
            <w:sz w:val="22"/>
            <w:szCs w:val="22"/>
            <w:lang w:val="en-US"/>
          </w:rPr>
          <w:delText xml:space="preserve">  </w:delText>
        </w:r>
        <w:r w:rsidR="00771B0B" w:rsidRPr="005C3E30" w:rsidDel="005C45EC">
          <w:rPr>
            <w:b/>
            <w:bCs/>
            <w:i/>
            <w:iCs/>
            <w:sz w:val="22"/>
            <w:szCs w:val="22"/>
            <w:lang w:val="en-US"/>
          </w:rPr>
          <w:delText xml:space="preserve">I want to be a teacher because I </w:delText>
        </w:r>
        <w:r w:rsidR="00605084" w:rsidDel="005C45EC">
          <w:rPr>
            <w:b/>
            <w:bCs/>
            <w:i/>
            <w:iCs/>
            <w:sz w:val="22"/>
            <w:szCs w:val="22"/>
            <w:lang w:val="en-US"/>
          </w:rPr>
          <w:delText>enjoy helping</w:delText>
        </w:r>
        <w:r w:rsidR="00771B0B" w:rsidRPr="005C3E30" w:rsidDel="005C45EC">
          <w:rPr>
            <w:b/>
            <w:bCs/>
            <w:i/>
            <w:iCs/>
            <w:sz w:val="22"/>
            <w:szCs w:val="22"/>
            <w:lang w:val="en-US"/>
          </w:rPr>
          <w:delText xml:space="preserve"> students.</w:delText>
        </w:r>
      </w:del>
    </w:p>
    <w:p w14:paraId="3AED5529" w14:textId="1249865E" w:rsidR="005C3E30" w:rsidRPr="00605084" w:rsidDel="005C45EC" w:rsidRDefault="002B74E4" w:rsidP="0042560F">
      <w:pPr>
        <w:pStyle w:val="Sinespaciado"/>
        <w:rPr>
          <w:del w:id="206" w:author="Myriam Zamudio" w:date="2026-04-11T22:30:00Z" w16du:dateUtc="2026-04-12T03:30:00Z"/>
          <w:sz w:val="22"/>
          <w:szCs w:val="22"/>
          <w:lang w:val="en-US"/>
        </w:rPr>
      </w:pPr>
      <w:bookmarkStart w:id="207" w:name="_Hlk226756499"/>
      <w:del w:id="208" w:author="Myriam Zamudio" w:date="2026-04-11T22:30:00Z" w16du:dateUtc="2026-04-12T03:30:00Z">
        <w:r w:rsidRPr="00605084" w:rsidDel="005C45EC">
          <w:rPr>
            <w:sz w:val="22"/>
            <w:szCs w:val="22"/>
            <w:lang w:val="en-US"/>
          </w:rPr>
          <w:delText>U</w:delText>
        </w:r>
        <w:r w:rsidR="005C3E30" w:rsidRPr="00605084" w:rsidDel="005C45EC">
          <w:rPr>
            <w:sz w:val="22"/>
            <w:szCs w:val="22"/>
            <w:lang w:val="en-US"/>
          </w:rPr>
          <w:delText>s</w:delText>
        </w:r>
        <w:r w:rsidRPr="00605084" w:rsidDel="005C45EC">
          <w:rPr>
            <w:sz w:val="22"/>
            <w:szCs w:val="22"/>
            <w:lang w:val="en-US"/>
          </w:rPr>
          <w:delText>e sentences such as:</w:delText>
        </w:r>
        <w:r w:rsidR="005C3E30" w:rsidRPr="00605084" w:rsidDel="005C45EC">
          <w:rPr>
            <w:sz w:val="22"/>
            <w:szCs w:val="22"/>
            <w:lang w:val="en-US"/>
          </w:rPr>
          <w:delText xml:space="preserve"> I want to be… </w:delText>
        </w:r>
      </w:del>
    </w:p>
    <w:p w14:paraId="3DE8DBD6" w14:textId="19AA3A18" w:rsidR="005C3E30" w:rsidRPr="007D44C4" w:rsidDel="005C45EC" w:rsidRDefault="005C3E30" w:rsidP="0042560F">
      <w:pPr>
        <w:pStyle w:val="Sinespaciado"/>
        <w:rPr>
          <w:del w:id="209" w:author="Myriam Zamudio" w:date="2026-04-11T22:30:00Z" w16du:dateUtc="2026-04-12T03:30:00Z"/>
          <w:sz w:val="22"/>
          <w:szCs w:val="22"/>
          <w:lang w:val="en-US"/>
        </w:rPr>
      </w:pPr>
      <w:del w:id="210" w:author="Myriam Zamudio" w:date="2026-04-11T22:30:00Z" w16du:dateUtc="2026-04-12T03:30:00Z">
        <w:r w:rsidRPr="007D44C4" w:rsidDel="005C45EC">
          <w:rPr>
            <w:sz w:val="22"/>
            <w:szCs w:val="22"/>
            <w:lang w:val="en-US"/>
          </w:rPr>
          <w:delText xml:space="preserve">I would like to become… </w:delText>
        </w:r>
      </w:del>
    </w:p>
    <w:p w14:paraId="294687B2" w14:textId="766802D2" w:rsidR="005C3E30" w:rsidRPr="007D44C4" w:rsidDel="005C45EC" w:rsidRDefault="005C3E30" w:rsidP="0042560F">
      <w:pPr>
        <w:pStyle w:val="Sinespaciado"/>
        <w:rPr>
          <w:del w:id="211" w:author="Myriam Zamudio" w:date="2026-04-11T22:30:00Z" w16du:dateUtc="2026-04-12T03:30:00Z"/>
          <w:sz w:val="22"/>
          <w:szCs w:val="22"/>
          <w:lang w:val="en-US"/>
        </w:rPr>
      </w:pPr>
      <w:del w:id="212" w:author="Myriam Zamudio" w:date="2026-04-11T22:30:00Z" w16du:dateUtc="2026-04-12T03:30:00Z">
        <w:r w:rsidRPr="007D44C4" w:rsidDel="005C45EC">
          <w:rPr>
            <w:sz w:val="22"/>
            <w:szCs w:val="22"/>
            <w:lang w:val="en-US"/>
          </w:rPr>
          <w:delText xml:space="preserve">I have always wanted to be… </w:delText>
        </w:r>
      </w:del>
    </w:p>
    <w:p w14:paraId="11D0812C" w14:textId="545D3062" w:rsidR="005C3E30" w:rsidRPr="007D44C4" w:rsidDel="005C45EC" w:rsidRDefault="005C3E30" w:rsidP="0042560F">
      <w:pPr>
        <w:pStyle w:val="Sinespaciado"/>
        <w:rPr>
          <w:del w:id="213" w:author="Myriam Zamudio" w:date="2026-04-11T22:30:00Z" w16du:dateUtc="2026-04-12T03:30:00Z"/>
          <w:sz w:val="22"/>
          <w:szCs w:val="22"/>
          <w:lang w:val="en-US"/>
        </w:rPr>
      </w:pPr>
      <w:del w:id="214" w:author="Myriam Zamudio" w:date="2026-04-11T22:30:00Z" w16du:dateUtc="2026-04-12T03:30:00Z">
        <w:r w:rsidRPr="007D44C4" w:rsidDel="005C45EC">
          <w:rPr>
            <w:sz w:val="22"/>
            <w:szCs w:val="22"/>
            <w:lang w:val="en-US"/>
          </w:rPr>
          <w:delText xml:space="preserve">My goal is to be… </w:delText>
        </w:r>
      </w:del>
    </w:p>
    <w:p w14:paraId="06F82FBB" w14:textId="64DB4C8A" w:rsidR="005C3E30" w:rsidRPr="007D44C4" w:rsidDel="005C45EC" w:rsidRDefault="005C3E30" w:rsidP="0042560F">
      <w:pPr>
        <w:pStyle w:val="Sinespaciado"/>
        <w:rPr>
          <w:del w:id="215" w:author="Myriam Zamudio" w:date="2026-04-11T22:30:00Z" w16du:dateUtc="2026-04-12T03:30:00Z"/>
          <w:sz w:val="22"/>
          <w:szCs w:val="22"/>
          <w:lang w:val="en-US"/>
        </w:rPr>
      </w:pPr>
      <w:del w:id="216" w:author="Myriam Zamudio" w:date="2026-04-11T22:30:00Z" w16du:dateUtc="2026-04-12T03:30:00Z">
        <w:r w:rsidRPr="007D44C4" w:rsidDel="005C45EC">
          <w:rPr>
            <w:sz w:val="22"/>
            <w:szCs w:val="22"/>
            <w:lang w:val="en-US"/>
          </w:rPr>
          <w:delText xml:space="preserve">I am interested in being… </w:delText>
        </w:r>
      </w:del>
    </w:p>
    <w:p w14:paraId="7A4BDBFE" w14:textId="3DC8A134" w:rsidR="005C3E30" w:rsidRPr="007D44C4" w:rsidDel="005C45EC" w:rsidRDefault="005C3E30" w:rsidP="0042560F">
      <w:pPr>
        <w:pStyle w:val="Sinespaciado"/>
        <w:rPr>
          <w:del w:id="217" w:author="Myriam Zamudio" w:date="2026-04-11T22:30:00Z" w16du:dateUtc="2026-04-12T03:30:00Z"/>
          <w:sz w:val="22"/>
          <w:szCs w:val="22"/>
          <w:lang w:val="en-US"/>
        </w:rPr>
      </w:pPr>
      <w:del w:id="218" w:author="Myriam Zamudio" w:date="2026-04-11T22:30:00Z" w16du:dateUtc="2026-04-12T03:30:00Z">
        <w:r w:rsidRPr="007D44C4" w:rsidDel="005C45EC">
          <w:rPr>
            <w:sz w:val="22"/>
            <w:szCs w:val="22"/>
            <w:lang w:val="en-US"/>
          </w:rPr>
          <w:delText>I am passionate about being…</w:delText>
        </w:r>
      </w:del>
    </w:p>
    <w:p w14:paraId="6295CF74" w14:textId="751A7F3F" w:rsidR="005C3E30" w:rsidRPr="007D44C4" w:rsidDel="005C45EC" w:rsidRDefault="005C3E30" w:rsidP="0042560F">
      <w:pPr>
        <w:pStyle w:val="Sinespaciado"/>
        <w:rPr>
          <w:del w:id="219" w:author="Myriam Zamudio" w:date="2026-04-11T22:30:00Z" w16du:dateUtc="2026-04-12T03:30:00Z"/>
          <w:sz w:val="22"/>
          <w:szCs w:val="22"/>
        </w:rPr>
      </w:pPr>
      <w:del w:id="220" w:author="Myriam Zamudio" w:date="2026-04-11T22:30:00Z" w16du:dateUtc="2026-04-12T03:30:00Z">
        <w:r w:rsidRPr="007D44C4" w:rsidDel="005C45EC">
          <w:rPr>
            <w:sz w:val="22"/>
            <w:szCs w:val="22"/>
          </w:rPr>
          <w:delText>because I enjoy… </w:delText>
        </w:r>
      </w:del>
    </w:p>
    <w:p w14:paraId="28447E7E" w14:textId="0560B837" w:rsidR="005C3E30" w:rsidRPr="007D44C4" w:rsidDel="005C45EC" w:rsidRDefault="005C3E30" w:rsidP="0042560F">
      <w:pPr>
        <w:pStyle w:val="Sinespaciado"/>
        <w:rPr>
          <w:del w:id="221" w:author="Myriam Zamudio" w:date="2026-04-11T22:30:00Z" w16du:dateUtc="2026-04-12T03:30:00Z"/>
          <w:sz w:val="22"/>
          <w:szCs w:val="22"/>
          <w:lang w:val="en-US"/>
        </w:rPr>
      </w:pPr>
      <w:del w:id="222" w:author="Myriam Zamudio" w:date="2026-04-11T22:30:00Z" w16du:dateUtc="2026-04-12T03:30:00Z">
        <w:r w:rsidRPr="007D44C4" w:rsidDel="005C45EC">
          <w:rPr>
            <w:sz w:val="22"/>
            <w:szCs w:val="22"/>
            <w:lang w:val="en-US"/>
          </w:rPr>
          <w:delText>because I want to help… </w:delText>
        </w:r>
      </w:del>
    </w:p>
    <w:p w14:paraId="66B56A15" w14:textId="7708F682" w:rsidR="005C3E30" w:rsidRPr="007D44C4" w:rsidDel="005C45EC" w:rsidRDefault="005C3E30" w:rsidP="0042560F">
      <w:pPr>
        <w:pStyle w:val="Sinespaciado"/>
        <w:rPr>
          <w:del w:id="223" w:author="Myriam Zamudio" w:date="2026-04-11T22:30:00Z" w16du:dateUtc="2026-04-12T03:30:00Z"/>
          <w:sz w:val="22"/>
          <w:szCs w:val="22"/>
        </w:rPr>
      </w:pPr>
      <w:del w:id="224" w:author="Myriam Zamudio" w:date="2026-04-11T22:30:00Z" w16du:dateUtc="2026-04-12T03:30:00Z">
        <w:r w:rsidRPr="007D44C4" w:rsidDel="005C45EC">
          <w:rPr>
            <w:sz w:val="22"/>
            <w:szCs w:val="22"/>
          </w:rPr>
          <w:delText>because it pays well </w:delText>
        </w:r>
      </w:del>
    </w:p>
    <w:p w14:paraId="58B39E50" w14:textId="649F9078" w:rsidR="005C3E30" w:rsidRPr="007D44C4" w:rsidDel="005C45EC" w:rsidRDefault="005C3E30" w:rsidP="0042560F">
      <w:pPr>
        <w:pStyle w:val="Sinespaciado"/>
        <w:rPr>
          <w:del w:id="225" w:author="Myriam Zamudio" w:date="2026-04-11T22:30:00Z" w16du:dateUtc="2026-04-12T03:30:00Z"/>
          <w:sz w:val="22"/>
          <w:szCs w:val="22"/>
        </w:rPr>
      </w:pPr>
      <w:del w:id="226" w:author="Myriam Zamudio" w:date="2026-04-11T22:30:00Z" w16du:dateUtc="2026-04-12T03:30:00Z">
        <w:r w:rsidRPr="007D44C4" w:rsidDel="005C45EC">
          <w:rPr>
            <w:sz w:val="22"/>
            <w:szCs w:val="22"/>
          </w:rPr>
          <w:delText>because it is creative </w:delText>
        </w:r>
      </w:del>
    </w:p>
    <w:p w14:paraId="7DCD5879" w14:textId="4A4CE50D" w:rsidR="005C3E30" w:rsidRPr="007D44C4" w:rsidDel="005C45EC" w:rsidRDefault="005C3E30" w:rsidP="0042560F">
      <w:pPr>
        <w:pStyle w:val="Sinespaciado"/>
        <w:rPr>
          <w:del w:id="227" w:author="Myriam Zamudio" w:date="2026-04-11T22:30:00Z" w16du:dateUtc="2026-04-12T03:30:00Z"/>
          <w:sz w:val="22"/>
          <w:szCs w:val="22"/>
        </w:rPr>
      </w:pPr>
      <w:del w:id="228" w:author="Myriam Zamudio" w:date="2026-04-11T22:30:00Z" w16du:dateUtc="2026-04-12T03:30:00Z">
        <w:r w:rsidRPr="007D44C4" w:rsidDel="005C45EC">
          <w:rPr>
            <w:sz w:val="22"/>
            <w:szCs w:val="22"/>
          </w:rPr>
          <w:delText>because it is stable </w:delText>
        </w:r>
      </w:del>
    </w:p>
    <w:p w14:paraId="49C80BFF" w14:textId="05561D40" w:rsidR="005C3E30" w:rsidDel="00455790" w:rsidRDefault="005C3E30" w:rsidP="0042560F">
      <w:pPr>
        <w:pStyle w:val="Sinespaciado"/>
        <w:rPr>
          <w:del w:id="229" w:author="Myriam Zamudio" w:date="2026-04-12T00:03:00Z" w16du:dateUtc="2026-04-12T05:03:00Z"/>
          <w:sz w:val="22"/>
          <w:szCs w:val="22"/>
          <w:lang w:val="en-US"/>
        </w:rPr>
        <w:sectPr w:rsidR="005C3E30" w:rsidDel="00455790" w:rsidSect="00605084">
          <w:pgSz w:w="12240" w:h="20160" w:code="5"/>
          <w:pgMar w:top="1417" w:right="1701" w:bottom="1417" w:left="1701" w:header="708" w:footer="708" w:gutter="0"/>
          <w:cols w:space="708"/>
          <w:docGrid w:linePitch="360"/>
        </w:sectPr>
      </w:pPr>
    </w:p>
    <w:p w14:paraId="7BDC9892" w14:textId="4B438EEB" w:rsidR="002B74E4" w:rsidRPr="007D44C4" w:rsidDel="00CF1E2E" w:rsidRDefault="002B74E4" w:rsidP="0042560F">
      <w:pPr>
        <w:pStyle w:val="Sinespaciado"/>
        <w:rPr>
          <w:del w:id="230" w:author="Myriam Zamudio" w:date="2026-04-12T15:51:00Z" w16du:dateUtc="2026-04-12T20:51:00Z"/>
          <w:sz w:val="22"/>
          <w:szCs w:val="22"/>
          <w:lang w:val="en-US"/>
        </w:rPr>
      </w:pPr>
    </w:p>
    <w:bookmarkEnd w:id="207"/>
    <w:p w14:paraId="4A2C0D5E" w14:textId="70759C82" w:rsidR="00E54415" w:rsidRPr="00DB2260" w:rsidRDefault="00E54415" w:rsidP="0042560F">
      <w:pPr>
        <w:pStyle w:val="Sinespaciado"/>
        <w:rPr>
          <w:sz w:val="22"/>
          <w:szCs w:val="22"/>
          <w:lang w:val="en-US"/>
        </w:rPr>
      </w:pPr>
    </w:p>
    <w:sectPr w:rsidR="00E54415" w:rsidRPr="00DB2260" w:rsidSect="007D44C4">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FFFD6" w14:textId="77777777" w:rsidR="00C22390" w:rsidRDefault="00C22390" w:rsidP="00CF1E2E">
      <w:pPr>
        <w:spacing w:after="0" w:line="240" w:lineRule="auto"/>
      </w:pPr>
      <w:r>
        <w:separator/>
      </w:r>
    </w:p>
  </w:endnote>
  <w:endnote w:type="continuationSeparator" w:id="0">
    <w:p w14:paraId="0EBD6C15" w14:textId="77777777" w:rsidR="00C22390" w:rsidRDefault="00C22390" w:rsidP="00CF1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B05E4" w14:textId="77777777" w:rsidR="00C22390" w:rsidRDefault="00C22390" w:rsidP="00CF1E2E">
      <w:pPr>
        <w:spacing w:after="0" w:line="240" w:lineRule="auto"/>
      </w:pPr>
      <w:r>
        <w:separator/>
      </w:r>
    </w:p>
  </w:footnote>
  <w:footnote w:type="continuationSeparator" w:id="0">
    <w:p w14:paraId="6445AC49" w14:textId="77777777" w:rsidR="00C22390" w:rsidRDefault="00C22390" w:rsidP="00CF1E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8A6"/>
    <w:multiLevelType w:val="multilevel"/>
    <w:tmpl w:val="0D642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B5894"/>
    <w:multiLevelType w:val="multilevel"/>
    <w:tmpl w:val="F332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20009"/>
    <w:multiLevelType w:val="hybridMultilevel"/>
    <w:tmpl w:val="22A6A368"/>
    <w:lvl w:ilvl="0" w:tplc="240A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9202CD"/>
    <w:multiLevelType w:val="hybridMultilevel"/>
    <w:tmpl w:val="9DEE32E4"/>
    <w:lvl w:ilvl="0" w:tplc="240A001B">
      <w:start w:val="1"/>
      <w:numFmt w:val="low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5660EB8"/>
    <w:multiLevelType w:val="hybridMultilevel"/>
    <w:tmpl w:val="292621E8"/>
    <w:lvl w:ilvl="0" w:tplc="8F44BBF0">
      <w:start w:val="1"/>
      <w:numFmt w:val="decimal"/>
      <w:lvlText w:val="%1."/>
      <w:lvlJc w:val="left"/>
      <w:pPr>
        <w:ind w:left="360" w:hanging="360"/>
      </w:pPr>
      <w:rPr>
        <w:rFonts w:hint="default"/>
        <w:b/>
        <w:bCs/>
      </w:rPr>
    </w:lvl>
    <w:lvl w:ilvl="1" w:tplc="3BC2DD98">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80676F"/>
    <w:multiLevelType w:val="multilevel"/>
    <w:tmpl w:val="BE344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37615B"/>
    <w:multiLevelType w:val="multilevel"/>
    <w:tmpl w:val="5B9C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934785"/>
    <w:multiLevelType w:val="multilevel"/>
    <w:tmpl w:val="F466A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8C459F"/>
    <w:multiLevelType w:val="hybridMultilevel"/>
    <w:tmpl w:val="6C6A8080"/>
    <w:lvl w:ilvl="0" w:tplc="240A0017">
      <w:start w:val="1"/>
      <w:numFmt w:val="lowerLetter"/>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2E0E179F"/>
    <w:multiLevelType w:val="hybridMultilevel"/>
    <w:tmpl w:val="BD24C7D0"/>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5B1CA2"/>
    <w:multiLevelType w:val="hybridMultilevel"/>
    <w:tmpl w:val="686A1D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B6A038E"/>
    <w:multiLevelType w:val="hybridMultilevel"/>
    <w:tmpl w:val="A8E4C80E"/>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3CEF5B1E"/>
    <w:multiLevelType w:val="hybridMultilevel"/>
    <w:tmpl w:val="E00A5A2C"/>
    <w:lvl w:ilvl="0" w:tplc="AF024E26">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1673CB9"/>
    <w:multiLevelType w:val="hybridMultilevel"/>
    <w:tmpl w:val="D85CEA66"/>
    <w:lvl w:ilvl="0" w:tplc="240A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5994891"/>
    <w:multiLevelType w:val="multilevel"/>
    <w:tmpl w:val="294C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0346D0"/>
    <w:multiLevelType w:val="hybridMultilevel"/>
    <w:tmpl w:val="B1D2723C"/>
    <w:lvl w:ilvl="0" w:tplc="240A0003">
      <w:start w:val="1"/>
      <w:numFmt w:val="bullet"/>
      <w:lvlText w:val="o"/>
      <w:lvlJc w:val="left"/>
      <w:pPr>
        <w:ind w:left="501"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C145346"/>
    <w:multiLevelType w:val="multilevel"/>
    <w:tmpl w:val="F0BA9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A0748E"/>
    <w:multiLevelType w:val="hybridMultilevel"/>
    <w:tmpl w:val="1AFA32B8"/>
    <w:lvl w:ilvl="0" w:tplc="240A0003">
      <w:start w:val="1"/>
      <w:numFmt w:val="bullet"/>
      <w:lvlText w:val="o"/>
      <w:lvlJc w:val="left"/>
      <w:pPr>
        <w:ind w:left="360" w:hanging="360"/>
      </w:pPr>
      <w:rPr>
        <w:rFonts w:ascii="Courier New" w:hAnsi="Courier New" w:cs="Courier New"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6070BE6"/>
    <w:multiLevelType w:val="hybridMultilevel"/>
    <w:tmpl w:val="4CE691C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A565085"/>
    <w:multiLevelType w:val="multilevel"/>
    <w:tmpl w:val="8D96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E25641"/>
    <w:multiLevelType w:val="multilevel"/>
    <w:tmpl w:val="8ED02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DB6193"/>
    <w:multiLevelType w:val="hybridMultilevel"/>
    <w:tmpl w:val="3582211E"/>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2" w15:restartNumberingAfterBreak="0">
    <w:nsid w:val="634342C3"/>
    <w:multiLevelType w:val="multilevel"/>
    <w:tmpl w:val="0CA8E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FE161C"/>
    <w:multiLevelType w:val="hybridMultilevel"/>
    <w:tmpl w:val="C8CA956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75BF00E9"/>
    <w:multiLevelType w:val="multilevel"/>
    <w:tmpl w:val="54722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847A80"/>
    <w:multiLevelType w:val="hybridMultilevel"/>
    <w:tmpl w:val="AEAED57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D0907E9"/>
    <w:multiLevelType w:val="multilevel"/>
    <w:tmpl w:val="4A701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DB17E1"/>
    <w:multiLevelType w:val="multilevel"/>
    <w:tmpl w:val="9F064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E8E5B0E"/>
    <w:multiLevelType w:val="multilevel"/>
    <w:tmpl w:val="DC12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45321498">
    <w:abstractNumId w:val="7"/>
  </w:num>
  <w:num w:numId="2" w16cid:durableId="784690411">
    <w:abstractNumId w:val="1"/>
  </w:num>
  <w:num w:numId="3" w16cid:durableId="1437670954">
    <w:abstractNumId w:val="12"/>
  </w:num>
  <w:num w:numId="4" w16cid:durableId="350644100">
    <w:abstractNumId w:val="27"/>
  </w:num>
  <w:num w:numId="5" w16cid:durableId="381096640">
    <w:abstractNumId w:val="2"/>
  </w:num>
  <w:num w:numId="6" w16cid:durableId="318849063">
    <w:abstractNumId w:val="3"/>
  </w:num>
  <w:num w:numId="7" w16cid:durableId="1556090322">
    <w:abstractNumId w:val="4"/>
  </w:num>
  <w:num w:numId="8" w16cid:durableId="331297932">
    <w:abstractNumId w:val="8"/>
  </w:num>
  <w:num w:numId="9" w16cid:durableId="1282222332">
    <w:abstractNumId w:val="0"/>
  </w:num>
  <w:num w:numId="10" w16cid:durableId="599486142">
    <w:abstractNumId w:val="24"/>
  </w:num>
  <w:num w:numId="11" w16cid:durableId="1742098750">
    <w:abstractNumId w:val="14"/>
  </w:num>
  <w:num w:numId="12" w16cid:durableId="149174408">
    <w:abstractNumId w:val="23"/>
  </w:num>
  <w:num w:numId="13" w16cid:durableId="855732393">
    <w:abstractNumId w:val="28"/>
  </w:num>
  <w:num w:numId="14" w16cid:durableId="494733863">
    <w:abstractNumId w:val="16"/>
  </w:num>
  <w:num w:numId="15" w16cid:durableId="167444735">
    <w:abstractNumId w:val="6"/>
  </w:num>
  <w:num w:numId="16" w16cid:durableId="347945849">
    <w:abstractNumId w:val="19"/>
  </w:num>
  <w:num w:numId="17" w16cid:durableId="217472956">
    <w:abstractNumId w:val="20"/>
  </w:num>
  <w:num w:numId="18" w16cid:durableId="937567599">
    <w:abstractNumId w:val="15"/>
  </w:num>
  <w:num w:numId="19" w16cid:durableId="964653006">
    <w:abstractNumId w:val="26"/>
  </w:num>
  <w:num w:numId="20" w16cid:durableId="826212545">
    <w:abstractNumId w:val="17"/>
  </w:num>
  <w:num w:numId="21" w16cid:durableId="1383796368">
    <w:abstractNumId w:val="18"/>
  </w:num>
  <w:num w:numId="22" w16cid:durableId="1216628496">
    <w:abstractNumId w:val="22"/>
  </w:num>
  <w:num w:numId="23" w16cid:durableId="158204932">
    <w:abstractNumId w:val="10"/>
  </w:num>
  <w:num w:numId="24" w16cid:durableId="1796025292">
    <w:abstractNumId w:val="25"/>
  </w:num>
  <w:num w:numId="25" w16cid:durableId="1997101019">
    <w:abstractNumId w:val="5"/>
  </w:num>
  <w:num w:numId="26" w16cid:durableId="1788425902">
    <w:abstractNumId w:val="9"/>
  </w:num>
  <w:num w:numId="27" w16cid:durableId="920024134">
    <w:abstractNumId w:val="13"/>
  </w:num>
  <w:num w:numId="28" w16cid:durableId="1260943026">
    <w:abstractNumId w:val="21"/>
  </w:num>
  <w:num w:numId="29" w16cid:durableId="9064568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riam Zamudio">
    <w15:presenceInfo w15:providerId="Windows Live" w15:userId="81bf18bc3f1b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33A"/>
    <w:rsid w:val="000312F9"/>
    <w:rsid w:val="000431CD"/>
    <w:rsid w:val="00057FEA"/>
    <w:rsid w:val="00092F49"/>
    <w:rsid w:val="000B7F71"/>
    <w:rsid w:val="000E185C"/>
    <w:rsid w:val="000E7494"/>
    <w:rsid w:val="001E5C0E"/>
    <w:rsid w:val="001F1639"/>
    <w:rsid w:val="001F4316"/>
    <w:rsid w:val="0021133A"/>
    <w:rsid w:val="00271B37"/>
    <w:rsid w:val="0027643C"/>
    <w:rsid w:val="002B74E4"/>
    <w:rsid w:val="00335C42"/>
    <w:rsid w:val="00341B9D"/>
    <w:rsid w:val="00381C76"/>
    <w:rsid w:val="003E3466"/>
    <w:rsid w:val="0042560F"/>
    <w:rsid w:val="00455790"/>
    <w:rsid w:val="00534F1A"/>
    <w:rsid w:val="005A7807"/>
    <w:rsid w:val="005C3E30"/>
    <w:rsid w:val="005C45EC"/>
    <w:rsid w:val="005D4EE8"/>
    <w:rsid w:val="00605084"/>
    <w:rsid w:val="006235B5"/>
    <w:rsid w:val="006253E7"/>
    <w:rsid w:val="00686426"/>
    <w:rsid w:val="00771B0B"/>
    <w:rsid w:val="007A35A7"/>
    <w:rsid w:val="007D44C4"/>
    <w:rsid w:val="0081050F"/>
    <w:rsid w:val="008821F1"/>
    <w:rsid w:val="008837E9"/>
    <w:rsid w:val="008A3017"/>
    <w:rsid w:val="008A3E21"/>
    <w:rsid w:val="00956923"/>
    <w:rsid w:val="00984338"/>
    <w:rsid w:val="009A0CD3"/>
    <w:rsid w:val="009D5D55"/>
    <w:rsid w:val="00A70320"/>
    <w:rsid w:val="00C16E67"/>
    <w:rsid w:val="00C22390"/>
    <w:rsid w:val="00C54AC2"/>
    <w:rsid w:val="00C554B2"/>
    <w:rsid w:val="00C90629"/>
    <w:rsid w:val="00CA1652"/>
    <w:rsid w:val="00CE280F"/>
    <w:rsid w:val="00CF1E2E"/>
    <w:rsid w:val="00CF2BB7"/>
    <w:rsid w:val="00D014D0"/>
    <w:rsid w:val="00D04015"/>
    <w:rsid w:val="00D3390A"/>
    <w:rsid w:val="00DB2260"/>
    <w:rsid w:val="00E01F81"/>
    <w:rsid w:val="00E54415"/>
    <w:rsid w:val="00FD1F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C3BDD"/>
  <w15:chartTrackingRefBased/>
  <w15:docId w15:val="{BF2E7C6C-A9C3-4742-81A6-8105B978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C76"/>
  </w:style>
  <w:style w:type="paragraph" w:styleId="Ttulo1">
    <w:name w:val="heading 1"/>
    <w:basedOn w:val="Normal"/>
    <w:next w:val="Normal"/>
    <w:link w:val="Ttulo1Car"/>
    <w:uiPriority w:val="9"/>
    <w:qFormat/>
    <w:rsid w:val="002113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113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1133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1133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1133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1133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1133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1133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1133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1133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1133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1133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1133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1133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1133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1133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1133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1133A"/>
    <w:rPr>
      <w:rFonts w:eastAsiaTheme="majorEastAsia" w:cstheme="majorBidi"/>
      <w:color w:val="272727" w:themeColor="text1" w:themeTint="D8"/>
    </w:rPr>
  </w:style>
  <w:style w:type="paragraph" w:styleId="Ttulo">
    <w:name w:val="Title"/>
    <w:basedOn w:val="Normal"/>
    <w:next w:val="Normal"/>
    <w:link w:val="TtuloCar"/>
    <w:uiPriority w:val="10"/>
    <w:qFormat/>
    <w:rsid w:val="002113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1133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1133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1133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1133A"/>
    <w:pPr>
      <w:spacing w:before="160"/>
      <w:jc w:val="center"/>
    </w:pPr>
    <w:rPr>
      <w:i/>
      <w:iCs/>
      <w:color w:val="404040" w:themeColor="text1" w:themeTint="BF"/>
    </w:rPr>
  </w:style>
  <w:style w:type="character" w:customStyle="1" w:styleId="CitaCar">
    <w:name w:val="Cita Car"/>
    <w:basedOn w:val="Fuentedeprrafopredeter"/>
    <w:link w:val="Cita"/>
    <w:uiPriority w:val="29"/>
    <w:rsid w:val="0021133A"/>
    <w:rPr>
      <w:i/>
      <w:iCs/>
      <w:color w:val="404040" w:themeColor="text1" w:themeTint="BF"/>
    </w:rPr>
  </w:style>
  <w:style w:type="paragraph" w:styleId="Prrafodelista">
    <w:name w:val="List Paragraph"/>
    <w:basedOn w:val="Normal"/>
    <w:uiPriority w:val="34"/>
    <w:qFormat/>
    <w:rsid w:val="0021133A"/>
    <w:pPr>
      <w:ind w:left="720"/>
      <w:contextualSpacing/>
    </w:pPr>
  </w:style>
  <w:style w:type="character" w:styleId="nfasisintenso">
    <w:name w:val="Intense Emphasis"/>
    <w:basedOn w:val="Fuentedeprrafopredeter"/>
    <w:uiPriority w:val="21"/>
    <w:qFormat/>
    <w:rsid w:val="0021133A"/>
    <w:rPr>
      <w:i/>
      <w:iCs/>
      <w:color w:val="0F4761" w:themeColor="accent1" w:themeShade="BF"/>
    </w:rPr>
  </w:style>
  <w:style w:type="paragraph" w:styleId="Citadestacada">
    <w:name w:val="Intense Quote"/>
    <w:basedOn w:val="Normal"/>
    <w:next w:val="Normal"/>
    <w:link w:val="CitadestacadaCar"/>
    <w:uiPriority w:val="30"/>
    <w:qFormat/>
    <w:rsid w:val="002113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1133A"/>
    <w:rPr>
      <w:i/>
      <w:iCs/>
      <w:color w:val="0F4761" w:themeColor="accent1" w:themeShade="BF"/>
    </w:rPr>
  </w:style>
  <w:style w:type="character" w:styleId="Referenciaintensa">
    <w:name w:val="Intense Reference"/>
    <w:basedOn w:val="Fuentedeprrafopredeter"/>
    <w:uiPriority w:val="32"/>
    <w:qFormat/>
    <w:rsid w:val="0021133A"/>
    <w:rPr>
      <w:b/>
      <w:bCs/>
      <w:smallCaps/>
      <w:color w:val="0F4761" w:themeColor="accent1" w:themeShade="BF"/>
      <w:spacing w:val="5"/>
    </w:rPr>
  </w:style>
  <w:style w:type="table" w:customStyle="1" w:styleId="Tablaconcuadrcula1">
    <w:name w:val="Tabla con cuadrícula1"/>
    <w:basedOn w:val="Tablanormal"/>
    <w:next w:val="Tablaconcuadrcula"/>
    <w:uiPriority w:val="39"/>
    <w:qFormat/>
    <w:rsid w:val="007A35A7"/>
    <w:pPr>
      <w:spacing w:after="0" w:line="240" w:lineRule="auto"/>
    </w:pPr>
    <w:rPr>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7A35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605084"/>
    <w:pPr>
      <w:spacing w:after="0" w:line="240" w:lineRule="auto"/>
    </w:pPr>
  </w:style>
  <w:style w:type="paragraph" w:styleId="Encabezado">
    <w:name w:val="header"/>
    <w:basedOn w:val="Normal"/>
    <w:link w:val="EncabezadoCar"/>
    <w:uiPriority w:val="99"/>
    <w:unhideWhenUsed/>
    <w:rsid w:val="00CF1E2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1E2E"/>
  </w:style>
  <w:style w:type="paragraph" w:styleId="Piedepgina">
    <w:name w:val="footer"/>
    <w:basedOn w:val="Normal"/>
    <w:link w:val="PiedepginaCar"/>
    <w:uiPriority w:val="99"/>
    <w:unhideWhenUsed/>
    <w:rsid w:val="00CF1E2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1E2E"/>
  </w:style>
  <w:style w:type="character" w:styleId="Refdecomentario">
    <w:name w:val="annotation reference"/>
    <w:basedOn w:val="Fuentedeprrafopredeter"/>
    <w:uiPriority w:val="99"/>
    <w:semiHidden/>
    <w:unhideWhenUsed/>
    <w:rsid w:val="00CF1E2E"/>
    <w:rPr>
      <w:sz w:val="16"/>
      <w:szCs w:val="16"/>
    </w:rPr>
  </w:style>
  <w:style w:type="paragraph" w:styleId="Textocomentario">
    <w:name w:val="annotation text"/>
    <w:basedOn w:val="Normal"/>
    <w:link w:val="TextocomentarioCar"/>
    <w:uiPriority w:val="99"/>
    <w:semiHidden/>
    <w:unhideWhenUsed/>
    <w:rsid w:val="00CF1E2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F1E2E"/>
    <w:rPr>
      <w:sz w:val="20"/>
      <w:szCs w:val="20"/>
    </w:rPr>
  </w:style>
  <w:style w:type="paragraph" w:styleId="Asuntodelcomentario">
    <w:name w:val="annotation subject"/>
    <w:basedOn w:val="Textocomentario"/>
    <w:next w:val="Textocomentario"/>
    <w:link w:val="AsuntodelcomentarioCar"/>
    <w:uiPriority w:val="99"/>
    <w:semiHidden/>
    <w:unhideWhenUsed/>
    <w:rsid w:val="00CF1E2E"/>
    <w:rPr>
      <w:b/>
      <w:bCs/>
    </w:rPr>
  </w:style>
  <w:style w:type="character" w:customStyle="1" w:styleId="AsuntodelcomentarioCar">
    <w:name w:val="Asunto del comentario Car"/>
    <w:basedOn w:val="TextocomentarioCar"/>
    <w:link w:val="Asuntodelcomentario"/>
    <w:uiPriority w:val="99"/>
    <w:semiHidden/>
    <w:rsid w:val="00CF1E2E"/>
    <w:rPr>
      <w:b/>
      <w:bCs/>
      <w:sz w:val="20"/>
      <w:szCs w:val="20"/>
    </w:rPr>
  </w:style>
  <w:style w:type="paragraph" w:styleId="Sinespaciado">
    <w:name w:val="No Spacing"/>
    <w:uiPriority w:val="1"/>
    <w:qFormat/>
    <w:rsid w:val="008821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245CC-BB0F-4589-A3CC-59F7A695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1535</Words>
  <Characters>8444</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CALDERON ESTEFANIA</dc:creator>
  <cp:keywords/>
  <dc:description/>
  <cp:lastModifiedBy>Myriam Zamudio</cp:lastModifiedBy>
  <cp:revision>2</cp:revision>
  <dcterms:created xsi:type="dcterms:W3CDTF">2026-04-12T22:25:00Z</dcterms:created>
  <dcterms:modified xsi:type="dcterms:W3CDTF">2026-04-12T22:25:00Z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1aeb5c8f-2433-4e76-a836-a0b277476538</vt:lpwstr>
  </property>
</Properties>
</file>